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6AC69" w14:textId="77777777" w:rsidR="00C15D04" w:rsidRPr="00021734" w:rsidRDefault="00C15D04" w:rsidP="00C15D04">
      <w:pPr>
        <w:rPr>
          <w:rFonts w:cs="Arial"/>
          <w:szCs w:val="22"/>
        </w:rPr>
      </w:pPr>
    </w:p>
    <w:p w14:paraId="5E7118E0" w14:textId="77777777" w:rsidR="00C15D04" w:rsidRPr="00021734" w:rsidRDefault="00C15D04" w:rsidP="00C15D04">
      <w:pPr>
        <w:rPr>
          <w:rFonts w:cs="Arial"/>
          <w:szCs w:val="22"/>
        </w:rPr>
      </w:pPr>
    </w:p>
    <w:p w14:paraId="33D43652" w14:textId="77777777" w:rsidR="00C15D04" w:rsidRPr="00021734" w:rsidRDefault="00C15D04" w:rsidP="00C15D04">
      <w:pPr>
        <w:rPr>
          <w:rFonts w:cs="Arial"/>
          <w:szCs w:val="22"/>
        </w:rPr>
      </w:pPr>
    </w:p>
    <w:p w14:paraId="6F34C5AC" w14:textId="77777777" w:rsidR="00C15D04" w:rsidRPr="00021734" w:rsidRDefault="00C15D04" w:rsidP="00C15D04">
      <w:pPr>
        <w:rPr>
          <w:rFonts w:cs="Arial"/>
          <w:szCs w:val="22"/>
        </w:rPr>
      </w:pPr>
    </w:p>
    <w:p w14:paraId="60B09D2F" w14:textId="77777777" w:rsidR="00672FC6" w:rsidRDefault="00672FC6" w:rsidP="00C15D04">
      <w:pPr>
        <w:jc w:val="center"/>
        <w:rPr>
          <w:rFonts w:cs="Arial"/>
          <w:b/>
          <w:szCs w:val="22"/>
        </w:rPr>
      </w:pPr>
    </w:p>
    <w:p w14:paraId="586589B4" w14:textId="77777777" w:rsidR="00672FC6" w:rsidRDefault="00672FC6" w:rsidP="00C15D04">
      <w:pPr>
        <w:jc w:val="center"/>
        <w:rPr>
          <w:rFonts w:cs="Arial"/>
          <w:b/>
          <w:szCs w:val="22"/>
        </w:rPr>
      </w:pPr>
    </w:p>
    <w:p w14:paraId="5690482D" w14:textId="0FCFCAF4" w:rsidR="00C15D04" w:rsidRPr="002C77E7" w:rsidRDefault="00C15D04" w:rsidP="00C15D04">
      <w:pPr>
        <w:jc w:val="center"/>
        <w:rPr>
          <w:rFonts w:cs="Arial"/>
          <w:b/>
          <w:szCs w:val="22"/>
        </w:rPr>
      </w:pPr>
      <w:r w:rsidRPr="002C77E7">
        <w:rPr>
          <w:rFonts w:cs="Arial"/>
          <w:b/>
          <w:szCs w:val="22"/>
        </w:rPr>
        <w:t xml:space="preserve">PROJET DE MARCHE N° </w:t>
      </w:r>
      <w:r w:rsidR="00CA43EC">
        <w:rPr>
          <w:rFonts w:cs="Arial"/>
          <w:b/>
          <w:szCs w:val="22"/>
        </w:rPr>
        <w:t>B25-04747-ES</w:t>
      </w:r>
    </w:p>
    <w:p w14:paraId="782DC760" w14:textId="77777777" w:rsidR="00C15D04" w:rsidRPr="00021734" w:rsidRDefault="00C15D04" w:rsidP="00C15D04">
      <w:pPr>
        <w:rPr>
          <w:rFonts w:cs="Arial"/>
          <w:szCs w:val="22"/>
        </w:rPr>
      </w:pPr>
    </w:p>
    <w:p w14:paraId="366BD8DE" w14:textId="77777777" w:rsidR="00C15D04" w:rsidRDefault="00C15D04" w:rsidP="00C15D04">
      <w:pPr>
        <w:pStyle w:val="Arial"/>
        <w:numPr>
          <w:ilvl w:val="0"/>
          <w:numId w:val="0"/>
        </w:numPr>
        <w:outlineLvl w:val="9"/>
        <w:rPr>
          <w:b/>
        </w:rPr>
      </w:pPr>
      <w:bookmarkStart w:id="0" w:name="_Toc116899422"/>
      <w:bookmarkStart w:id="1" w:name="_Toc116900009"/>
      <w:bookmarkStart w:id="2" w:name="_Toc188171694"/>
      <w:r w:rsidRPr="00315F70">
        <w:rPr>
          <w:b/>
        </w:rPr>
        <w:t>ENTRE</w:t>
      </w:r>
      <w:bookmarkEnd w:id="0"/>
      <w:bookmarkEnd w:id="1"/>
      <w:bookmarkEnd w:id="2"/>
    </w:p>
    <w:p w14:paraId="626B8A7F" w14:textId="77777777" w:rsidR="00C15D04" w:rsidRPr="00021734" w:rsidRDefault="00C15D04" w:rsidP="00C15D04">
      <w:pPr>
        <w:jc w:val="both"/>
        <w:rPr>
          <w:rFonts w:cs="Arial"/>
          <w:szCs w:val="22"/>
        </w:rPr>
      </w:pPr>
    </w:p>
    <w:p w14:paraId="52AD1FC6" w14:textId="77777777" w:rsidR="00C15D04" w:rsidRPr="00021734" w:rsidRDefault="00C15D04" w:rsidP="00C15D04">
      <w:pPr>
        <w:jc w:val="both"/>
        <w:rPr>
          <w:rFonts w:cs="Arial"/>
          <w:szCs w:val="22"/>
        </w:rPr>
      </w:pPr>
    </w:p>
    <w:p w14:paraId="56A8CF83" w14:textId="77777777" w:rsidR="00C15D04" w:rsidRDefault="00C15D04" w:rsidP="00C15D04">
      <w:pPr>
        <w:jc w:val="both"/>
        <w:rPr>
          <w:rFonts w:cs="Arial"/>
          <w:szCs w:val="22"/>
        </w:rPr>
      </w:pPr>
      <w:r>
        <w:rPr>
          <w:rFonts w:cs="Arial"/>
          <w:b/>
          <w:szCs w:val="22"/>
        </w:rPr>
        <w:t>LE COMMISSARIAT A L'ENERGIE ATOMIQUE</w:t>
      </w:r>
      <w:r w:rsidR="00D51067">
        <w:rPr>
          <w:rFonts w:cs="Arial"/>
          <w:b/>
          <w:szCs w:val="22"/>
        </w:rPr>
        <w:t xml:space="preserve"> ET AUX ENERGIES ALTERNATIVES</w:t>
      </w:r>
      <w:r>
        <w:rPr>
          <w:rFonts w:cs="Arial"/>
          <w:szCs w:val="22"/>
        </w:rPr>
        <w:t xml:space="preserve">, établissement public de recherche à caractère scientifique technique et industriel, </w:t>
      </w:r>
    </w:p>
    <w:p w14:paraId="252DB39A" w14:textId="77777777" w:rsidR="00C15D04" w:rsidRDefault="00C15D04" w:rsidP="00C15D04">
      <w:pPr>
        <w:jc w:val="both"/>
        <w:rPr>
          <w:rFonts w:cs="Arial"/>
          <w:szCs w:val="22"/>
        </w:rPr>
      </w:pPr>
      <w:proofErr w:type="gramStart"/>
      <w:r>
        <w:rPr>
          <w:rFonts w:cs="Arial"/>
          <w:szCs w:val="22"/>
        </w:rPr>
        <w:t>dont</w:t>
      </w:r>
      <w:proofErr w:type="gramEnd"/>
      <w:r>
        <w:rPr>
          <w:rFonts w:cs="Arial"/>
          <w:szCs w:val="22"/>
        </w:rPr>
        <w:t xml:space="preserve"> le siège social est situé Bâtiment Le Ponant D - 25 rue Leblanc à Paris 15</w:t>
      </w:r>
      <w:r>
        <w:rPr>
          <w:rFonts w:cs="Arial"/>
          <w:szCs w:val="22"/>
          <w:vertAlign w:val="superscript"/>
        </w:rPr>
        <w:t>ème</w:t>
      </w:r>
      <w:r>
        <w:rPr>
          <w:rFonts w:cs="Arial"/>
          <w:szCs w:val="22"/>
        </w:rPr>
        <w:t>,</w:t>
      </w:r>
    </w:p>
    <w:p w14:paraId="654FDAB5" w14:textId="77777777" w:rsidR="00C15D04" w:rsidRDefault="00C15D04" w:rsidP="00C15D04">
      <w:pPr>
        <w:jc w:val="both"/>
        <w:rPr>
          <w:rFonts w:cs="Arial"/>
          <w:szCs w:val="22"/>
        </w:rPr>
      </w:pPr>
      <w:proofErr w:type="gramStart"/>
      <w:r>
        <w:rPr>
          <w:rFonts w:cs="Arial"/>
          <w:szCs w:val="22"/>
        </w:rPr>
        <w:t>immatriculé</w:t>
      </w:r>
      <w:proofErr w:type="gramEnd"/>
      <w:r>
        <w:rPr>
          <w:rFonts w:cs="Arial"/>
          <w:szCs w:val="22"/>
        </w:rPr>
        <w:t xml:space="preserve"> au Registre du Commerce et des Sociétés de Paris sous le numéro R.C.S PARIS B 775 685 019</w:t>
      </w:r>
    </w:p>
    <w:p w14:paraId="438641B2" w14:textId="12B152CA" w:rsidR="00B97118" w:rsidRDefault="00C15D04" w:rsidP="00C15D04">
      <w:pPr>
        <w:autoSpaceDE w:val="0"/>
        <w:autoSpaceDN w:val="0"/>
        <w:adjustRightInd w:val="0"/>
        <w:spacing w:line="240" w:lineRule="exact"/>
        <w:rPr>
          <w:rFonts w:cs="Arial"/>
          <w:szCs w:val="22"/>
        </w:rPr>
      </w:pPr>
      <w:proofErr w:type="gramStart"/>
      <w:r>
        <w:rPr>
          <w:rFonts w:cs="Arial"/>
          <w:color w:val="000000"/>
          <w:szCs w:val="22"/>
        </w:rPr>
        <w:t>représenté</w:t>
      </w:r>
      <w:proofErr w:type="gramEnd"/>
      <w:r>
        <w:rPr>
          <w:rFonts w:cs="Arial"/>
          <w:color w:val="000000"/>
          <w:szCs w:val="22"/>
        </w:rPr>
        <w:t xml:space="preserve"> par Monsieur </w:t>
      </w:r>
      <w:r w:rsidR="002D2401">
        <w:rPr>
          <w:rFonts w:cs="Arial"/>
          <w:color w:val="000000"/>
          <w:szCs w:val="22"/>
        </w:rPr>
        <w:t>Pierre CAPLIER,</w:t>
      </w:r>
      <w:r>
        <w:rPr>
          <w:rFonts w:cs="Arial"/>
          <w:szCs w:val="22"/>
        </w:rPr>
        <w:t xml:space="preserve"> </w:t>
      </w:r>
    </w:p>
    <w:p w14:paraId="109331BE" w14:textId="5A302891" w:rsidR="00C15D04" w:rsidRDefault="00C15D04" w:rsidP="00C15D04">
      <w:pPr>
        <w:autoSpaceDE w:val="0"/>
        <w:autoSpaceDN w:val="0"/>
        <w:adjustRightInd w:val="0"/>
        <w:spacing w:line="240" w:lineRule="exact"/>
        <w:rPr>
          <w:rFonts w:cs="Arial"/>
          <w:color w:val="000000"/>
          <w:szCs w:val="22"/>
        </w:rPr>
      </w:pPr>
      <w:proofErr w:type="gramStart"/>
      <w:r>
        <w:rPr>
          <w:rFonts w:cs="Arial"/>
          <w:szCs w:val="22"/>
        </w:rPr>
        <w:t>agissant</w:t>
      </w:r>
      <w:proofErr w:type="gramEnd"/>
      <w:r>
        <w:rPr>
          <w:rFonts w:cs="Arial"/>
          <w:szCs w:val="22"/>
        </w:rPr>
        <w:t xml:space="preserve"> en qualité de </w:t>
      </w:r>
      <w:r w:rsidR="002D2401">
        <w:rPr>
          <w:rFonts w:cs="Arial"/>
          <w:szCs w:val="22"/>
        </w:rPr>
        <w:t>Directeur Adjoint du CEA Grenoble,</w:t>
      </w:r>
    </w:p>
    <w:p w14:paraId="79E804F6" w14:textId="77777777" w:rsidR="00C15D04" w:rsidRDefault="00C15D04" w:rsidP="00C15D04">
      <w:pPr>
        <w:jc w:val="both"/>
        <w:rPr>
          <w:rFonts w:cs="Arial"/>
          <w:szCs w:val="22"/>
        </w:rPr>
      </w:pPr>
    </w:p>
    <w:p w14:paraId="55134162" w14:textId="77777777" w:rsidR="00C15D04" w:rsidRPr="00021734" w:rsidRDefault="00C15D04" w:rsidP="00C15D04">
      <w:pPr>
        <w:jc w:val="both"/>
        <w:rPr>
          <w:rFonts w:cs="Arial"/>
          <w:szCs w:val="22"/>
        </w:rPr>
      </w:pPr>
      <w:proofErr w:type="gramStart"/>
      <w:r>
        <w:rPr>
          <w:rFonts w:cs="Arial"/>
          <w:szCs w:val="22"/>
        </w:rPr>
        <w:t>ci</w:t>
      </w:r>
      <w:proofErr w:type="gramEnd"/>
      <w:r>
        <w:rPr>
          <w:rFonts w:cs="Arial"/>
          <w:szCs w:val="22"/>
        </w:rPr>
        <w:t xml:space="preserve">-après dénommé « </w:t>
      </w:r>
      <w:r>
        <w:rPr>
          <w:rFonts w:cs="Arial"/>
          <w:b/>
          <w:szCs w:val="22"/>
        </w:rPr>
        <w:t>le CEA</w:t>
      </w:r>
      <w:r>
        <w:rPr>
          <w:rFonts w:cs="Arial"/>
          <w:szCs w:val="22"/>
        </w:rPr>
        <w:t xml:space="preserve"> »</w:t>
      </w:r>
    </w:p>
    <w:p w14:paraId="5EC03BB8" w14:textId="77777777" w:rsidR="00C15D04" w:rsidRPr="00021734" w:rsidRDefault="00C15D04" w:rsidP="00C15D04">
      <w:pPr>
        <w:rPr>
          <w:rFonts w:cs="Arial"/>
          <w:szCs w:val="22"/>
        </w:rPr>
      </w:pPr>
    </w:p>
    <w:p w14:paraId="0FBFE9FF" w14:textId="77777777" w:rsidR="00C15D04" w:rsidRPr="00021734" w:rsidRDefault="00C15D04" w:rsidP="00C15D04">
      <w:pPr>
        <w:jc w:val="right"/>
        <w:rPr>
          <w:rFonts w:cs="Arial"/>
          <w:b/>
          <w:szCs w:val="22"/>
        </w:rPr>
      </w:pPr>
      <w:proofErr w:type="gramStart"/>
      <w:r w:rsidRPr="00021734">
        <w:rPr>
          <w:rFonts w:cs="Arial"/>
          <w:b/>
          <w:szCs w:val="22"/>
        </w:rPr>
        <w:t>d'une</w:t>
      </w:r>
      <w:proofErr w:type="gramEnd"/>
      <w:r w:rsidRPr="00021734">
        <w:rPr>
          <w:rFonts w:cs="Arial"/>
          <w:b/>
          <w:szCs w:val="22"/>
        </w:rPr>
        <w:t xml:space="preserve"> part,</w:t>
      </w:r>
    </w:p>
    <w:p w14:paraId="43BA14BF" w14:textId="57A389EB" w:rsidR="00C15D04" w:rsidRPr="00021734" w:rsidRDefault="00C15D04" w:rsidP="00C15D04">
      <w:pPr>
        <w:rPr>
          <w:rFonts w:cs="Arial"/>
          <w:szCs w:val="22"/>
        </w:rPr>
      </w:pPr>
    </w:p>
    <w:p w14:paraId="54BAC11F" w14:textId="77777777" w:rsidR="00C15D04" w:rsidRDefault="00C15D04" w:rsidP="00C15D04">
      <w:pPr>
        <w:rPr>
          <w:rFonts w:cs="Arial"/>
          <w:szCs w:val="22"/>
        </w:rPr>
      </w:pPr>
    </w:p>
    <w:p w14:paraId="1B8FA505" w14:textId="77777777" w:rsidR="00C15D04" w:rsidRPr="00315F70" w:rsidRDefault="00C15D04" w:rsidP="00C15D04">
      <w:pPr>
        <w:pStyle w:val="Arial"/>
        <w:numPr>
          <w:ilvl w:val="0"/>
          <w:numId w:val="0"/>
        </w:numPr>
        <w:outlineLvl w:val="9"/>
        <w:rPr>
          <w:b/>
        </w:rPr>
      </w:pPr>
      <w:bookmarkStart w:id="3" w:name="_Toc116899423"/>
      <w:bookmarkStart w:id="4" w:name="_Toc116900010"/>
      <w:bookmarkStart w:id="5" w:name="_Toc188171695"/>
      <w:r w:rsidRPr="00315F70">
        <w:rPr>
          <w:b/>
        </w:rPr>
        <w:t>ET</w:t>
      </w:r>
      <w:bookmarkEnd w:id="3"/>
      <w:bookmarkEnd w:id="4"/>
      <w:bookmarkEnd w:id="5"/>
    </w:p>
    <w:p w14:paraId="70BA73BA" w14:textId="77777777" w:rsidR="00C15D04" w:rsidRPr="00021734" w:rsidRDefault="00C15D04" w:rsidP="00C15D04">
      <w:pPr>
        <w:jc w:val="both"/>
        <w:rPr>
          <w:rFonts w:cs="Arial"/>
          <w:szCs w:val="22"/>
        </w:rPr>
      </w:pPr>
    </w:p>
    <w:p w14:paraId="3BF68847" w14:textId="77777777" w:rsidR="00C15D04" w:rsidRPr="00021734" w:rsidRDefault="00C15D04" w:rsidP="00C15D04">
      <w:pPr>
        <w:rPr>
          <w:rFonts w:cs="Arial"/>
          <w:szCs w:val="22"/>
        </w:rPr>
      </w:pPr>
    </w:p>
    <w:p w14:paraId="7BD6E03C" w14:textId="7E748F5D" w:rsidR="00C15D04" w:rsidRDefault="00C15D04" w:rsidP="00C15D04">
      <w:pPr>
        <w:jc w:val="both"/>
        <w:rPr>
          <w:rFonts w:cs="Arial"/>
          <w:b/>
          <w:szCs w:val="22"/>
        </w:rPr>
      </w:pPr>
      <w:r>
        <w:rPr>
          <w:rFonts w:cs="Arial"/>
          <w:b/>
          <w:szCs w:val="22"/>
        </w:rPr>
        <w:t xml:space="preserve">La société </w:t>
      </w:r>
      <w:r w:rsidRPr="00AE1CAF">
        <w:rPr>
          <w:rFonts w:cs="Arial"/>
          <w:szCs w:val="22"/>
          <w:highlight w:val="green"/>
        </w:rPr>
        <w:t>_______________</w:t>
      </w:r>
      <w:r w:rsidR="000C6A38" w:rsidRPr="00AE1CAF">
        <w:rPr>
          <w:rFonts w:cs="Arial"/>
          <w:szCs w:val="22"/>
          <w:highlight w:val="green"/>
        </w:rPr>
        <w:t>_______</w:t>
      </w:r>
      <w:r w:rsidRPr="00AE1CAF">
        <w:rPr>
          <w:rFonts w:cs="Arial"/>
          <w:szCs w:val="22"/>
          <w:highlight w:val="green"/>
        </w:rPr>
        <w:t>,</w:t>
      </w:r>
    </w:p>
    <w:p w14:paraId="7D6552D5" w14:textId="77777777" w:rsidR="00C15D04" w:rsidRDefault="00C15D04" w:rsidP="00C15D04">
      <w:pPr>
        <w:jc w:val="both"/>
        <w:rPr>
          <w:rFonts w:cs="Arial"/>
          <w:szCs w:val="22"/>
        </w:rPr>
      </w:pPr>
      <w:proofErr w:type="gramStart"/>
      <w:r>
        <w:rPr>
          <w:rFonts w:cs="Arial"/>
          <w:szCs w:val="22"/>
        </w:rPr>
        <w:t>dont</w:t>
      </w:r>
      <w:proofErr w:type="gramEnd"/>
      <w:r>
        <w:rPr>
          <w:rFonts w:cs="Arial"/>
          <w:szCs w:val="22"/>
        </w:rPr>
        <w:t xml:space="preserve"> le siège social est situé </w:t>
      </w:r>
      <w:r w:rsidRPr="00AE1CAF">
        <w:rPr>
          <w:rFonts w:cs="Arial"/>
          <w:szCs w:val="22"/>
          <w:highlight w:val="green"/>
        </w:rPr>
        <w:t>__________________,</w:t>
      </w:r>
    </w:p>
    <w:p w14:paraId="3327AB18" w14:textId="41812732" w:rsidR="00C15D04" w:rsidRDefault="00C15D04" w:rsidP="00C15D04">
      <w:pPr>
        <w:jc w:val="both"/>
        <w:rPr>
          <w:rFonts w:cs="Arial"/>
          <w:szCs w:val="22"/>
        </w:rPr>
      </w:pPr>
      <w:proofErr w:type="gramStart"/>
      <w:r>
        <w:rPr>
          <w:rFonts w:cs="Arial"/>
          <w:szCs w:val="22"/>
        </w:rPr>
        <w:t>immatriculée</w:t>
      </w:r>
      <w:proofErr w:type="gramEnd"/>
      <w:r>
        <w:rPr>
          <w:rFonts w:cs="Arial"/>
          <w:szCs w:val="22"/>
        </w:rPr>
        <w:t xml:space="preserve"> au Registre du Commerce et des Sociétés de </w:t>
      </w:r>
      <w:r w:rsidR="000C6A38" w:rsidRPr="00AE1CAF">
        <w:rPr>
          <w:rFonts w:cs="Arial"/>
          <w:szCs w:val="22"/>
          <w:highlight w:val="green"/>
        </w:rPr>
        <w:t>____________________</w:t>
      </w:r>
      <w:r w:rsidRPr="00AE1CAF">
        <w:rPr>
          <w:rFonts w:cs="Arial"/>
          <w:szCs w:val="22"/>
          <w:highlight w:val="green"/>
        </w:rPr>
        <w:t xml:space="preserve"> </w:t>
      </w:r>
      <w:r>
        <w:rPr>
          <w:rFonts w:cs="Arial"/>
          <w:szCs w:val="22"/>
        </w:rPr>
        <w:t xml:space="preserve">sous le numéro R.C.S </w:t>
      </w:r>
      <w:r w:rsidR="000C6A38" w:rsidRPr="00AE1CAF">
        <w:rPr>
          <w:rFonts w:cs="Arial"/>
          <w:szCs w:val="22"/>
          <w:highlight w:val="green"/>
        </w:rPr>
        <w:t>_____________________</w:t>
      </w:r>
      <w:r w:rsidRPr="00AE1CAF">
        <w:rPr>
          <w:rFonts w:cs="Arial"/>
          <w:szCs w:val="22"/>
          <w:highlight w:val="green"/>
        </w:rPr>
        <w:t>,</w:t>
      </w:r>
    </w:p>
    <w:p w14:paraId="13DB78FC" w14:textId="641B0EFB" w:rsidR="00C15D04" w:rsidRDefault="00C15D04" w:rsidP="00C15D04">
      <w:pPr>
        <w:autoSpaceDE w:val="0"/>
        <w:autoSpaceDN w:val="0"/>
        <w:adjustRightInd w:val="0"/>
        <w:spacing w:line="240" w:lineRule="exact"/>
        <w:rPr>
          <w:rFonts w:cs="Arial"/>
          <w:color w:val="000000"/>
          <w:szCs w:val="22"/>
        </w:rPr>
      </w:pPr>
      <w:proofErr w:type="gramStart"/>
      <w:r>
        <w:rPr>
          <w:rFonts w:cs="Arial"/>
          <w:color w:val="000000"/>
          <w:szCs w:val="22"/>
        </w:rPr>
        <w:t>représentée</w:t>
      </w:r>
      <w:proofErr w:type="gramEnd"/>
      <w:r>
        <w:rPr>
          <w:rFonts w:cs="Arial"/>
          <w:color w:val="000000"/>
          <w:szCs w:val="22"/>
        </w:rPr>
        <w:t xml:space="preserve"> par M</w:t>
      </w:r>
      <w:r w:rsidR="000C6A38">
        <w:rPr>
          <w:rFonts w:cs="Arial"/>
          <w:color w:val="000000"/>
          <w:szCs w:val="22"/>
        </w:rPr>
        <w:t>adame/ M</w:t>
      </w:r>
      <w:r>
        <w:rPr>
          <w:rFonts w:cs="Arial"/>
          <w:color w:val="000000"/>
          <w:szCs w:val="22"/>
        </w:rPr>
        <w:t xml:space="preserve">onsieur </w:t>
      </w:r>
      <w:r w:rsidRPr="00AE1CAF">
        <w:rPr>
          <w:rFonts w:cs="Arial"/>
          <w:color w:val="000000"/>
          <w:szCs w:val="22"/>
          <w:highlight w:val="green"/>
        </w:rPr>
        <w:t>____________</w:t>
      </w:r>
      <w:r w:rsidR="000C6A38" w:rsidRPr="00AE1CAF">
        <w:rPr>
          <w:rFonts w:cs="Arial"/>
          <w:color w:val="000000"/>
          <w:szCs w:val="22"/>
          <w:highlight w:val="green"/>
        </w:rPr>
        <w:t>___________</w:t>
      </w:r>
      <w:r w:rsidRPr="00AE1CAF">
        <w:rPr>
          <w:rFonts w:cs="Arial"/>
          <w:szCs w:val="22"/>
          <w:highlight w:val="green"/>
        </w:rPr>
        <w:t xml:space="preserve">, </w:t>
      </w:r>
      <w:r>
        <w:rPr>
          <w:rFonts w:cs="Arial"/>
          <w:szCs w:val="22"/>
        </w:rPr>
        <w:t xml:space="preserve">agissant en qualité de </w:t>
      </w:r>
      <w:r w:rsidRPr="00AE1CAF">
        <w:rPr>
          <w:rFonts w:cs="Arial"/>
          <w:szCs w:val="22"/>
          <w:highlight w:val="green"/>
        </w:rPr>
        <w:t>________________</w:t>
      </w:r>
      <w:r w:rsidR="000C6A38" w:rsidRPr="00AE1CAF">
        <w:rPr>
          <w:rFonts w:cs="Arial"/>
          <w:szCs w:val="22"/>
          <w:highlight w:val="green"/>
        </w:rPr>
        <w:t>_______________</w:t>
      </w:r>
      <w:r w:rsidRPr="00AE1CAF">
        <w:rPr>
          <w:rFonts w:cs="Arial"/>
          <w:szCs w:val="22"/>
          <w:highlight w:val="green"/>
        </w:rPr>
        <w:t>,</w:t>
      </w:r>
    </w:p>
    <w:p w14:paraId="65BD170A" w14:textId="77777777" w:rsidR="00C15D04" w:rsidRDefault="00C15D04" w:rsidP="00C15D04">
      <w:pPr>
        <w:autoSpaceDE w:val="0"/>
        <w:autoSpaceDN w:val="0"/>
        <w:adjustRightInd w:val="0"/>
        <w:spacing w:line="240" w:lineRule="exact"/>
        <w:jc w:val="both"/>
        <w:rPr>
          <w:rFonts w:cs="Arial"/>
          <w:color w:val="000000"/>
          <w:szCs w:val="22"/>
        </w:rPr>
      </w:pPr>
    </w:p>
    <w:p w14:paraId="2229BD04" w14:textId="77777777" w:rsidR="00C15D04" w:rsidRDefault="00C15D04" w:rsidP="00C15D04">
      <w:pPr>
        <w:autoSpaceDE w:val="0"/>
        <w:autoSpaceDN w:val="0"/>
        <w:adjustRightInd w:val="0"/>
        <w:spacing w:line="240" w:lineRule="exact"/>
        <w:jc w:val="both"/>
        <w:rPr>
          <w:rFonts w:cs="Arial"/>
          <w:color w:val="000000"/>
          <w:szCs w:val="22"/>
        </w:rPr>
      </w:pPr>
      <w:proofErr w:type="gramStart"/>
      <w:r>
        <w:rPr>
          <w:rFonts w:cs="Arial"/>
          <w:color w:val="000000"/>
          <w:szCs w:val="22"/>
        </w:rPr>
        <w:t>ci</w:t>
      </w:r>
      <w:proofErr w:type="gramEnd"/>
      <w:r>
        <w:rPr>
          <w:rFonts w:cs="Arial"/>
          <w:color w:val="000000"/>
          <w:szCs w:val="22"/>
        </w:rPr>
        <w:t>-après dénommée « </w:t>
      </w:r>
      <w:r>
        <w:rPr>
          <w:rFonts w:cs="Arial"/>
          <w:b/>
          <w:bCs/>
          <w:color w:val="000000"/>
          <w:szCs w:val="22"/>
        </w:rPr>
        <w:t>le Titulaire »</w:t>
      </w:r>
    </w:p>
    <w:p w14:paraId="364508E3" w14:textId="77777777" w:rsidR="00C15D04" w:rsidRPr="00021734" w:rsidRDefault="00C15D04" w:rsidP="00C15D04">
      <w:pPr>
        <w:autoSpaceDE w:val="0"/>
        <w:autoSpaceDN w:val="0"/>
        <w:adjustRightInd w:val="0"/>
        <w:spacing w:line="240" w:lineRule="exact"/>
        <w:rPr>
          <w:rFonts w:cs="Arial"/>
          <w:color w:val="000000"/>
          <w:szCs w:val="22"/>
        </w:rPr>
      </w:pPr>
    </w:p>
    <w:p w14:paraId="1172BC6B" w14:textId="77777777" w:rsidR="00C15D04" w:rsidRPr="00021734" w:rsidRDefault="00C15D04" w:rsidP="00C15D04">
      <w:pPr>
        <w:rPr>
          <w:rFonts w:cs="Arial"/>
          <w:szCs w:val="22"/>
        </w:rPr>
      </w:pPr>
    </w:p>
    <w:p w14:paraId="79B30113" w14:textId="77777777" w:rsidR="00C15D04" w:rsidRPr="00021734" w:rsidRDefault="00C15D04" w:rsidP="00C15D04">
      <w:pPr>
        <w:jc w:val="right"/>
        <w:rPr>
          <w:rFonts w:cs="Arial"/>
          <w:b/>
          <w:szCs w:val="22"/>
        </w:rPr>
      </w:pPr>
      <w:proofErr w:type="gramStart"/>
      <w:r w:rsidRPr="00021734">
        <w:rPr>
          <w:rFonts w:cs="Arial"/>
          <w:b/>
          <w:szCs w:val="22"/>
        </w:rPr>
        <w:t>d'autre</w:t>
      </w:r>
      <w:proofErr w:type="gramEnd"/>
      <w:r w:rsidRPr="00021734">
        <w:rPr>
          <w:rFonts w:cs="Arial"/>
          <w:b/>
          <w:szCs w:val="22"/>
        </w:rPr>
        <w:t xml:space="preserve"> part,</w:t>
      </w:r>
    </w:p>
    <w:p w14:paraId="633D3C8C" w14:textId="77777777" w:rsidR="00C15D04" w:rsidRDefault="00C15D04" w:rsidP="00C15D04">
      <w:pPr>
        <w:rPr>
          <w:rFonts w:cs="Arial"/>
          <w:szCs w:val="22"/>
        </w:rPr>
      </w:pPr>
    </w:p>
    <w:p w14:paraId="3F48B06F" w14:textId="77777777" w:rsidR="00C15D04" w:rsidRDefault="00C15D04" w:rsidP="00C15D04">
      <w:pPr>
        <w:rPr>
          <w:rFonts w:cs="Arial"/>
          <w:szCs w:val="22"/>
        </w:rPr>
      </w:pPr>
    </w:p>
    <w:p w14:paraId="7ECEBD74" w14:textId="59AAC2A4" w:rsidR="00C15D04" w:rsidRPr="00021734" w:rsidRDefault="00C15D04" w:rsidP="00C15D04">
      <w:pPr>
        <w:rPr>
          <w:rFonts w:cs="Arial"/>
          <w:szCs w:val="22"/>
        </w:rPr>
      </w:pPr>
    </w:p>
    <w:p w14:paraId="5C4701AD" w14:textId="77777777" w:rsidR="00C15D04" w:rsidRDefault="00C15D04" w:rsidP="00C15D04">
      <w:pPr>
        <w:rPr>
          <w:rFonts w:cs="Arial"/>
          <w:szCs w:val="22"/>
        </w:rPr>
      </w:pPr>
    </w:p>
    <w:p w14:paraId="2B18317A" w14:textId="77777777" w:rsidR="00C15D04" w:rsidRPr="00E17835" w:rsidRDefault="00C15D04" w:rsidP="00C15D04">
      <w:pPr>
        <w:jc w:val="center"/>
        <w:rPr>
          <w:rFonts w:cs="Arial"/>
          <w:b/>
          <w:szCs w:val="22"/>
        </w:rPr>
      </w:pPr>
      <w:r w:rsidRPr="00E17835">
        <w:rPr>
          <w:rFonts w:cs="Arial"/>
          <w:b/>
          <w:szCs w:val="22"/>
        </w:rPr>
        <w:t>Il a été convenu et arrêté ce qui suit :</w:t>
      </w:r>
    </w:p>
    <w:p w14:paraId="5A2ED0D0" w14:textId="77777777" w:rsidR="00C15D04" w:rsidRDefault="00C15D04" w:rsidP="00C15D04">
      <w:pPr>
        <w:tabs>
          <w:tab w:val="left" w:pos="4980"/>
        </w:tabs>
        <w:spacing w:before="120" w:line="240" w:lineRule="exact"/>
        <w:jc w:val="both"/>
        <w:rPr>
          <w:rFonts w:cs="Arial"/>
          <w:b/>
          <w:szCs w:val="22"/>
          <w:u w:val="single"/>
        </w:rPr>
      </w:pPr>
      <w:r>
        <w:rPr>
          <w:rFonts w:cs="Arial"/>
          <w:b/>
          <w:szCs w:val="22"/>
          <w:u w:val="single"/>
        </w:rPr>
        <w:br w:type="page"/>
      </w:r>
    </w:p>
    <w:p w14:paraId="510D9DF1" w14:textId="77777777" w:rsidR="00C15D04" w:rsidRDefault="00C15D04" w:rsidP="00C15D04">
      <w:pPr>
        <w:tabs>
          <w:tab w:val="left" w:pos="4980"/>
        </w:tabs>
        <w:spacing w:before="120" w:line="240" w:lineRule="exact"/>
        <w:jc w:val="center"/>
        <w:rPr>
          <w:rFonts w:cs="Arial"/>
          <w:b/>
          <w:szCs w:val="22"/>
          <w:u w:val="single"/>
        </w:rPr>
      </w:pPr>
      <w:r>
        <w:rPr>
          <w:rFonts w:cs="Arial"/>
          <w:b/>
          <w:szCs w:val="22"/>
          <w:u w:val="single"/>
        </w:rPr>
        <w:lastRenderedPageBreak/>
        <w:t>SOMMAIRE</w:t>
      </w:r>
    </w:p>
    <w:p w14:paraId="1271135A" w14:textId="5C0AE6E6" w:rsidR="00C15D04" w:rsidRPr="00C15D04" w:rsidRDefault="00C15D04" w:rsidP="00C15D04">
      <w:pPr>
        <w:pStyle w:val="Titre1"/>
        <w:spacing w:before="120"/>
        <w:rPr>
          <w:szCs w:val="22"/>
        </w:rPr>
      </w:pPr>
    </w:p>
    <w:p w14:paraId="444D98B6" w14:textId="52E19E89" w:rsidR="00C062DA" w:rsidRDefault="00C15D04">
      <w:pPr>
        <w:pStyle w:val="TM1"/>
        <w:tabs>
          <w:tab w:val="right" w:leader="dot" w:pos="8495"/>
        </w:tabs>
        <w:rPr>
          <w:rFonts w:asciiTheme="minorHAnsi" w:eastAsiaTheme="minorEastAsia" w:hAnsiTheme="minorHAnsi" w:cstheme="minorBidi"/>
          <w:b w:val="0"/>
          <w:bCs w:val="0"/>
          <w:caps w:val="0"/>
          <w:noProof/>
          <w:sz w:val="22"/>
          <w:szCs w:val="22"/>
        </w:rPr>
      </w:pPr>
      <w:r w:rsidRPr="00C15D04">
        <w:rPr>
          <w:sz w:val="22"/>
          <w:szCs w:val="22"/>
        </w:rPr>
        <w:fldChar w:fldCharType="begin"/>
      </w:r>
      <w:r w:rsidRPr="00C15D04">
        <w:rPr>
          <w:sz w:val="22"/>
          <w:szCs w:val="22"/>
        </w:rPr>
        <w:instrText xml:space="preserve"> TOC \o "1-1" \h \z \u </w:instrText>
      </w:r>
      <w:r w:rsidRPr="00C15D04">
        <w:rPr>
          <w:sz w:val="22"/>
          <w:szCs w:val="22"/>
        </w:rPr>
        <w:fldChar w:fldCharType="separate"/>
      </w:r>
      <w:hyperlink w:anchor="_Toc219197141" w:history="1">
        <w:r w:rsidR="00C062DA" w:rsidRPr="00FE7E3A">
          <w:rPr>
            <w:rStyle w:val="Lienhypertexte"/>
            <w:rFonts w:ascii="Arial Gras" w:hAnsi="Arial Gras"/>
            <w:noProof/>
          </w:rPr>
          <w:t>Article 1 -</w:t>
        </w:r>
        <w:r w:rsidR="00C062DA" w:rsidRPr="00FE7E3A">
          <w:rPr>
            <w:rStyle w:val="Lienhypertexte"/>
            <w:noProof/>
          </w:rPr>
          <w:t xml:space="preserve"> OBJET</w:t>
        </w:r>
        <w:r w:rsidR="00C062DA">
          <w:rPr>
            <w:noProof/>
            <w:webHidden/>
          </w:rPr>
          <w:tab/>
        </w:r>
        <w:r w:rsidR="00C062DA">
          <w:rPr>
            <w:noProof/>
            <w:webHidden/>
          </w:rPr>
          <w:fldChar w:fldCharType="begin"/>
        </w:r>
        <w:r w:rsidR="00C062DA">
          <w:rPr>
            <w:noProof/>
            <w:webHidden/>
          </w:rPr>
          <w:instrText xml:space="preserve"> PAGEREF _Toc219197141 \h </w:instrText>
        </w:r>
        <w:r w:rsidR="00C062DA">
          <w:rPr>
            <w:noProof/>
            <w:webHidden/>
          </w:rPr>
        </w:r>
        <w:r w:rsidR="00C062DA">
          <w:rPr>
            <w:noProof/>
            <w:webHidden/>
          </w:rPr>
          <w:fldChar w:fldCharType="separate"/>
        </w:r>
        <w:r w:rsidR="00C062DA">
          <w:rPr>
            <w:noProof/>
            <w:webHidden/>
          </w:rPr>
          <w:t>3</w:t>
        </w:r>
        <w:r w:rsidR="00C062DA">
          <w:rPr>
            <w:noProof/>
            <w:webHidden/>
          </w:rPr>
          <w:fldChar w:fldCharType="end"/>
        </w:r>
      </w:hyperlink>
    </w:p>
    <w:p w14:paraId="6FE85D33" w14:textId="53CEC188"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42" w:history="1">
        <w:r w:rsidR="00C062DA" w:rsidRPr="00FE7E3A">
          <w:rPr>
            <w:rStyle w:val="Lienhypertexte"/>
            <w:rFonts w:ascii="Arial Gras" w:hAnsi="Arial Gras"/>
            <w:noProof/>
          </w:rPr>
          <w:t>Article 2 -</w:t>
        </w:r>
        <w:r w:rsidR="00C062DA" w:rsidRPr="00FE7E3A">
          <w:rPr>
            <w:rStyle w:val="Lienhypertexte"/>
            <w:noProof/>
          </w:rPr>
          <w:t xml:space="preserve"> DOCUMENTS CONTRACTUELS</w:t>
        </w:r>
        <w:r w:rsidR="00C062DA">
          <w:rPr>
            <w:noProof/>
            <w:webHidden/>
          </w:rPr>
          <w:tab/>
        </w:r>
        <w:r w:rsidR="00C062DA">
          <w:rPr>
            <w:noProof/>
            <w:webHidden/>
          </w:rPr>
          <w:fldChar w:fldCharType="begin"/>
        </w:r>
        <w:r w:rsidR="00C062DA">
          <w:rPr>
            <w:noProof/>
            <w:webHidden/>
          </w:rPr>
          <w:instrText xml:space="preserve"> PAGEREF _Toc219197142 \h </w:instrText>
        </w:r>
        <w:r w:rsidR="00C062DA">
          <w:rPr>
            <w:noProof/>
            <w:webHidden/>
          </w:rPr>
        </w:r>
        <w:r w:rsidR="00C062DA">
          <w:rPr>
            <w:noProof/>
            <w:webHidden/>
          </w:rPr>
          <w:fldChar w:fldCharType="separate"/>
        </w:r>
        <w:r w:rsidR="00C062DA">
          <w:rPr>
            <w:noProof/>
            <w:webHidden/>
          </w:rPr>
          <w:t>3</w:t>
        </w:r>
        <w:r w:rsidR="00C062DA">
          <w:rPr>
            <w:noProof/>
            <w:webHidden/>
          </w:rPr>
          <w:fldChar w:fldCharType="end"/>
        </w:r>
      </w:hyperlink>
    </w:p>
    <w:p w14:paraId="404C5AA0" w14:textId="17FC923C"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43" w:history="1">
        <w:r w:rsidR="00C062DA" w:rsidRPr="00FE7E3A">
          <w:rPr>
            <w:rStyle w:val="Lienhypertexte"/>
            <w:rFonts w:ascii="Arial Gras" w:hAnsi="Arial Gras"/>
            <w:noProof/>
          </w:rPr>
          <w:t>Article 3 -</w:t>
        </w:r>
        <w:r w:rsidR="00C062DA" w:rsidRPr="00FE7E3A">
          <w:rPr>
            <w:rStyle w:val="Lienhypertexte"/>
            <w:noProof/>
          </w:rPr>
          <w:t xml:space="preserve"> CORRESPONDANTS</w:t>
        </w:r>
        <w:r w:rsidR="00C062DA">
          <w:rPr>
            <w:noProof/>
            <w:webHidden/>
          </w:rPr>
          <w:tab/>
        </w:r>
        <w:r w:rsidR="00C062DA">
          <w:rPr>
            <w:noProof/>
            <w:webHidden/>
          </w:rPr>
          <w:fldChar w:fldCharType="begin"/>
        </w:r>
        <w:r w:rsidR="00C062DA">
          <w:rPr>
            <w:noProof/>
            <w:webHidden/>
          </w:rPr>
          <w:instrText xml:space="preserve"> PAGEREF _Toc219197143 \h </w:instrText>
        </w:r>
        <w:r w:rsidR="00C062DA">
          <w:rPr>
            <w:noProof/>
            <w:webHidden/>
          </w:rPr>
        </w:r>
        <w:r w:rsidR="00C062DA">
          <w:rPr>
            <w:noProof/>
            <w:webHidden/>
          </w:rPr>
          <w:fldChar w:fldCharType="separate"/>
        </w:r>
        <w:r w:rsidR="00C062DA">
          <w:rPr>
            <w:noProof/>
            <w:webHidden/>
          </w:rPr>
          <w:t>3</w:t>
        </w:r>
        <w:r w:rsidR="00C062DA">
          <w:rPr>
            <w:noProof/>
            <w:webHidden/>
          </w:rPr>
          <w:fldChar w:fldCharType="end"/>
        </w:r>
      </w:hyperlink>
    </w:p>
    <w:p w14:paraId="4C3D7195" w14:textId="619EF3F8"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44" w:history="1">
        <w:r w:rsidR="00C062DA" w:rsidRPr="00FE7E3A">
          <w:rPr>
            <w:rStyle w:val="Lienhypertexte"/>
            <w:rFonts w:ascii="Arial Gras" w:hAnsi="Arial Gras"/>
            <w:noProof/>
          </w:rPr>
          <w:t>Article 4 -</w:t>
        </w:r>
        <w:r w:rsidR="00C062DA" w:rsidRPr="00FE7E3A">
          <w:rPr>
            <w:rStyle w:val="Lienhypertexte"/>
            <w:noProof/>
          </w:rPr>
          <w:t xml:space="preserve"> ETENDUE DES TRAVAUX</w:t>
        </w:r>
        <w:r w:rsidR="00C062DA">
          <w:rPr>
            <w:noProof/>
            <w:webHidden/>
          </w:rPr>
          <w:tab/>
        </w:r>
        <w:r w:rsidR="00C062DA">
          <w:rPr>
            <w:noProof/>
            <w:webHidden/>
          </w:rPr>
          <w:fldChar w:fldCharType="begin"/>
        </w:r>
        <w:r w:rsidR="00C062DA">
          <w:rPr>
            <w:noProof/>
            <w:webHidden/>
          </w:rPr>
          <w:instrText xml:space="preserve"> PAGEREF _Toc219197144 \h </w:instrText>
        </w:r>
        <w:r w:rsidR="00C062DA">
          <w:rPr>
            <w:noProof/>
            <w:webHidden/>
          </w:rPr>
        </w:r>
        <w:r w:rsidR="00C062DA">
          <w:rPr>
            <w:noProof/>
            <w:webHidden/>
          </w:rPr>
          <w:fldChar w:fldCharType="separate"/>
        </w:r>
        <w:r w:rsidR="00C062DA">
          <w:rPr>
            <w:noProof/>
            <w:webHidden/>
          </w:rPr>
          <w:t>4</w:t>
        </w:r>
        <w:r w:rsidR="00C062DA">
          <w:rPr>
            <w:noProof/>
            <w:webHidden/>
          </w:rPr>
          <w:fldChar w:fldCharType="end"/>
        </w:r>
      </w:hyperlink>
    </w:p>
    <w:p w14:paraId="6C3B4994" w14:textId="185E693B"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45" w:history="1">
        <w:r w:rsidR="00C062DA" w:rsidRPr="00FE7E3A">
          <w:rPr>
            <w:rStyle w:val="Lienhypertexte"/>
            <w:rFonts w:ascii="Arial Gras" w:hAnsi="Arial Gras"/>
            <w:noProof/>
          </w:rPr>
          <w:t>Article 5 -</w:t>
        </w:r>
        <w:r w:rsidR="00C062DA" w:rsidRPr="00FE7E3A">
          <w:rPr>
            <w:rStyle w:val="Lienhypertexte"/>
            <w:noProof/>
          </w:rPr>
          <w:t xml:space="preserve"> CONDITIONS D'EXECUTION</w:t>
        </w:r>
        <w:r w:rsidR="00C062DA">
          <w:rPr>
            <w:noProof/>
            <w:webHidden/>
          </w:rPr>
          <w:tab/>
        </w:r>
        <w:r w:rsidR="00C062DA">
          <w:rPr>
            <w:noProof/>
            <w:webHidden/>
          </w:rPr>
          <w:fldChar w:fldCharType="begin"/>
        </w:r>
        <w:r w:rsidR="00C062DA">
          <w:rPr>
            <w:noProof/>
            <w:webHidden/>
          </w:rPr>
          <w:instrText xml:space="preserve"> PAGEREF _Toc219197145 \h </w:instrText>
        </w:r>
        <w:r w:rsidR="00C062DA">
          <w:rPr>
            <w:noProof/>
            <w:webHidden/>
          </w:rPr>
        </w:r>
        <w:r w:rsidR="00C062DA">
          <w:rPr>
            <w:noProof/>
            <w:webHidden/>
          </w:rPr>
          <w:fldChar w:fldCharType="separate"/>
        </w:r>
        <w:r w:rsidR="00C062DA">
          <w:rPr>
            <w:noProof/>
            <w:webHidden/>
          </w:rPr>
          <w:t>4</w:t>
        </w:r>
        <w:r w:rsidR="00C062DA">
          <w:rPr>
            <w:noProof/>
            <w:webHidden/>
          </w:rPr>
          <w:fldChar w:fldCharType="end"/>
        </w:r>
      </w:hyperlink>
    </w:p>
    <w:p w14:paraId="3982948C" w14:textId="5D5032B5"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46" w:history="1">
        <w:r w:rsidR="00C062DA" w:rsidRPr="00FE7E3A">
          <w:rPr>
            <w:rStyle w:val="Lienhypertexte"/>
            <w:rFonts w:ascii="Arial Gras" w:hAnsi="Arial Gras"/>
            <w:noProof/>
          </w:rPr>
          <w:t>Article 6 -</w:t>
        </w:r>
        <w:r w:rsidR="00C062DA" w:rsidRPr="00FE7E3A">
          <w:rPr>
            <w:rStyle w:val="Lienhypertexte"/>
            <w:noProof/>
          </w:rPr>
          <w:t xml:space="preserve"> OBLIGATIONS DU TITULAIRE</w:t>
        </w:r>
        <w:r w:rsidR="00C062DA">
          <w:rPr>
            <w:noProof/>
            <w:webHidden/>
          </w:rPr>
          <w:tab/>
        </w:r>
        <w:r w:rsidR="00C062DA">
          <w:rPr>
            <w:noProof/>
            <w:webHidden/>
          </w:rPr>
          <w:fldChar w:fldCharType="begin"/>
        </w:r>
        <w:r w:rsidR="00C062DA">
          <w:rPr>
            <w:noProof/>
            <w:webHidden/>
          </w:rPr>
          <w:instrText xml:space="preserve"> PAGEREF _Toc219197146 \h </w:instrText>
        </w:r>
        <w:r w:rsidR="00C062DA">
          <w:rPr>
            <w:noProof/>
            <w:webHidden/>
          </w:rPr>
        </w:r>
        <w:r w:rsidR="00C062DA">
          <w:rPr>
            <w:noProof/>
            <w:webHidden/>
          </w:rPr>
          <w:fldChar w:fldCharType="separate"/>
        </w:r>
        <w:r w:rsidR="00C062DA">
          <w:rPr>
            <w:noProof/>
            <w:webHidden/>
          </w:rPr>
          <w:t>5</w:t>
        </w:r>
        <w:r w:rsidR="00C062DA">
          <w:rPr>
            <w:noProof/>
            <w:webHidden/>
          </w:rPr>
          <w:fldChar w:fldCharType="end"/>
        </w:r>
      </w:hyperlink>
    </w:p>
    <w:p w14:paraId="61899A58" w14:textId="70DD92BE"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47" w:history="1">
        <w:r w:rsidR="00C062DA" w:rsidRPr="00FE7E3A">
          <w:rPr>
            <w:rStyle w:val="Lienhypertexte"/>
            <w:rFonts w:ascii="Arial Gras" w:hAnsi="Arial Gras" w:cs="Arial"/>
            <w:noProof/>
          </w:rPr>
          <w:t>Article 7 -</w:t>
        </w:r>
        <w:r w:rsidR="00C062DA" w:rsidRPr="00FE7E3A">
          <w:rPr>
            <w:rStyle w:val="Lienhypertexte"/>
            <w:rFonts w:cs="Arial"/>
            <w:noProof/>
          </w:rPr>
          <w:t xml:space="preserve"> CONTROLES TECHNIQUES</w:t>
        </w:r>
        <w:r w:rsidR="00C062DA">
          <w:rPr>
            <w:noProof/>
            <w:webHidden/>
          </w:rPr>
          <w:tab/>
        </w:r>
        <w:r w:rsidR="00C062DA">
          <w:rPr>
            <w:noProof/>
            <w:webHidden/>
          </w:rPr>
          <w:fldChar w:fldCharType="begin"/>
        </w:r>
        <w:r w:rsidR="00C062DA">
          <w:rPr>
            <w:noProof/>
            <w:webHidden/>
          </w:rPr>
          <w:instrText xml:space="preserve"> PAGEREF _Toc219197147 \h </w:instrText>
        </w:r>
        <w:r w:rsidR="00C062DA">
          <w:rPr>
            <w:noProof/>
            <w:webHidden/>
          </w:rPr>
        </w:r>
        <w:r w:rsidR="00C062DA">
          <w:rPr>
            <w:noProof/>
            <w:webHidden/>
          </w:rPr>
          <w:fldChar w:fldCharType="separate"/>
        </w:r>
        <w:r w:rsidR="00C062DA">
          <w:rPr>
            <w:noProof/>
            <w:webHidden/>
          </w:rPr>
          <w:t>6</w:t>
        </w:r>
        <w:r w:rsidR="00C062DA">
          <w:rPr>
            <w:noProof/>
            <w:webHidden/>
          </w:rPr>
          <w:fldChar w:fldCharType="end"/>
        </w:r>
      </w:hyperlink>
    </w:p>
    <w:p w14:paraId="76F319DA" w14:textId="47B770B1"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48" w:history="1">
        <w:r w:rsidR="00C062DA" w:rsidRPr="00FE7E3A">
          <w:rPr>
            <w:rStyle w:val="Lienhypertexte"/>
            <w:rFonts w:ascii="Arial Gras" w:hAnsi="Arial Gras"/>
            <w:noProof/>
          </w:rPr>
          <w:t>Article 8 -</w:t>
        </w:r>
        <w:r w:rsidR="00C062DA" w:rsidRPr="00FE7E3A">
          <w:rPr>
            <w:rStyle w:val="Lienhypertexte"/>
            <w:noProof/>
          </w:rPr>
          <w:t xml:space="preserve"> REMISE DE DOCUMENTS</w:t>
        </w:r>
        <w:r w:rsidR="00C062DA">
          <w:rPr>
            <w:noProof/>
            <w:webHidden/>
          </w:rPr>
          <w:tab/>
        </w:r>
        <w:r w:rsidR="00C062DA">
          <w:rPr>
            <w:noProof/>
            <w:webHidden/>
          </w:rPr>
          <w:fldChar w:fldCharType="begin"/>
        </w:r>
        <w:r w:rsidR="00C062DA">
          <w:rPr>
            <w:noProof/>
            <w:webHidden/>
          </w:rPr>
          <w:instrText xml:space="preserve"> PAGEREF _Toc219197148 \h </w:instrText>
        </w:r>
        <w:r w:rsidR="00C062DA">
          <w:rPr>
            <w:noProof/>
            <w:webHidden/>
          </w:rPr>
        </w:r>
        <w:r w:rsidR="00C062DA">
          <w:rPr>
            <w:noProof/>
            <w:webHidden/>
          </w:rPr>
          <w:fldChar w:fldCharType="separate"/>
        </w:r>
        <w:r w:rsidR="00C062DA">
          <w:rPr>
            <w:noProof/>
            <w:webHidden/>
          </w:rPr>
          <w:t>7</w:t>
        </w:r>
        <w:r w:rsidR="00C062DA">
          <w:rPr>
            <w:noProof/>
            <w:webHidden/>
          </w:rPr>
          <w:fldChar w:fldCharType="end"/>
        </w:r>
      </w:hyperlink>
    </w:p>
    <w:p w14:paraId="6733B202" w14:textId="4B4C7AF2"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49" w:history="1">
        <w:r w:rsidR="00C062DA" w:rsidRPr="00FE7E3A">
          <w:rPr>
            <w:rStyle w:val="Lienhypertexte"/>
            <w:rFonts w:ascii="Arial Gras" w:hAnsi="Arial Gras"/>
            <w:noProof/>
          </w:rPr>
          <w:t>Article 9 -</w:t>
        </w:r>
        <w:r w:rsidR="00C062DA" w:rsidRPr="00FE7E3A">
          <w:rPr>
            <w:rStyle w:val="Lienhypertexte"/>
            <w:noProof/>
          </w:rPr>
          <w:t xml:space="preserve"> REUNIONS</w:t>
        </w:r>
        <w:r w:rsidR="00C062DA">
          <w:rPr>
            <w:noProof/>
            <w:webHidden/>
          </w:rPr>
          <w:tab/>
        </w:r>
        <w:r w:rsidR="00C062DA">
          <w:rPr>
            <w:noProof/>
            <w:webHidden/>
          </w:rPr>
          <w:fldChar w:fldCharType="begin"/>
        </w:r>
        <w:r w:rsidR="00C062DA">
          <w:rPr>
            <w:noProof/>
            <w:webHidden/>
          </w:rPr>
          <w:instrText xml:space="preserve"> PAGEREF _Toc219197149 \h </w:instrText>
        </w:r>
        <w:r w:rsidR="00C062DA">
          <w:rPr>
            <w:noProof/>
            <w:webHidden/>
          </w:rPr>
        </w:r>
        <w:r w:rsidR="00C062DA">
          <w:rPr>
            <w:noProof/>
            <w:webHidden/>
          </w:rPr>
          <w:fldChar w:fldCharType="separate"/>
        </w:r>
        <w:r w:rsidR="00C062DA">
          <w:rPr>
            <w:noProof/>
            <w:webHidden/>
          </w:rPr>
          <w:t>8</w:t>
        </w:r>
        <w:r w:rsidR="00C062DA">
          <w:rPr>
            <w:noProof/>
            <w:webHidden/>
          </w:rPr>
          <w:fldChar w:fldCharType="end"/>
        </w:r>
      </w:hyperlink>
    </w:p>
    <w:p w14:paraId="4540F3A2" w14:textId="29B01E91"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50" w:history="1">
        <w:r w:rsidR="00C062DA" w:rsidRPr="00FE7E3A">
          <w:rPr>
            <w:rStyle w:val="Lienhypertexte"/>
            <w:rFonts w:ascii="Arial Gras" w:hAnsi="Arial Gras" w:cs="Arial"/>
            <w:noProof/>
          </w:rPr>
          <w:t>Article 10 -</w:t>
        </w:r>
        <w:r w:rsidR="00C062DA" w:rsidRPr="00FE7E3A">
          <w:rPr>
            <w:rStyle w:val="Lienhypertexte"/>
            <w:rFonts w:cs="Arial"/>
            <w:noProof/>
          </w:rPr>
          <w:t xml:space="preserve"> MONTAGE - INSTALLATION DES FOURNITURES</w:t>
        </w:r>
        <w:r w:rsidR="00C062DA">
          <w:rPr>
            <w:noProof/>
            <w:webHidden/>
          </w:rPr>
          <w:tab/>
        </w:r>
        <w:r w:rsidR="00C062DA">
          <w:rPr>
            <w:noProof/>
            <w:webHidden/>
          </w:rPr>
          <w:fldChar w:fldCharType="begin"/>
        </w:r>
        <w:r w:rsidR="00C062DA">
          <w:rPr>
            <w:noProof/>
            <w:webHidden/>
          </w:rPr>
          <w:instrText xml:space="preserve"> PAGEREF _Toc219197150 \h </w:instrText>
        </w:r>
        <w:r w:rsidR="00C062DA">
          <w:rPr>
            <w:noProof/>
            <w:webHidden/>
          </w:rPr>
        </w:r>
        <w:r w:rsidR="00C062DA">
          <w:rPr>
            <w:noProof/>
            <w:webHidden/>
          </w:rPr>
          <w:fldChar w:fldCharType="separate"/>
        </w:r>
        <w:r w:rsidR="00C062DA">
          <w:rPr>
            <w:noProof/>
            <w:webHidden/>
          </w:rPr>
          <w:t>8</w:t>
        </w:r>
        <w:r w:rsidR="00C062DA">
          <w:rPr>
            <w:noProof/>
            <w:webHidden/>
          </w:rPr>
          <w:fldChar w:fldCharType="end"/>
        </w:r>
      </w:hyperlink>
    </w:p>
    <w:p w14:paraId="67CF5FD2" w14:textId="3BA3B108"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51" w:history="1">
        <w:r w:rsidR="00C062DA" w:rsidRPr="00FE7E3A">
          <w:rPr>
            <w:rStyle w:val="Lienhypertexte"/>
            <w:rFonts w:ascii="Arial Gras" w:hAnsi="Arial Gras" w:cs="Arial"/>
            <w:noProof/>
          </w:rPr>
          <w:t>Article 11 -</w:t>
        </w:r>
        <w:r w:rsidR="00C062DA" w:rsidRPr="00FE7E3A">
          <w:rPr>
            <w:rStyle w:val="Lienhypertexte"/>
            <w:rFonts w:cs="Arial"/>
            <w:noProof/>
          </w:rPr>
          <w:t xml:space="preserve"> RECEPTION DES TRAVAUX</w:t>
        </w:r>
        <w:r w:rsidR="00C062DA">
          <w:rPr>
            <w:noProof/>
            <w:webHidden/>
          </w:rPr>
          <w:tab/>
        </w:r>
        <w:r w:rsidR="00C062DA">
          <w:rPr>
            <w:noProof/>
            <w:webHidden/>
          </w:rPr>
          <w:fldChar w:fldCharType="begin"/>
        </w:r>
        <w:r w:rsidR="00C062DA">
          <w:rPr>
            <w:noProof/>
            <w:webHidden/>
          </w:rPr>
          <w:instrText xml:space="preserve"> PAGEREF _Toc219197151 \h </w:instrText>
        </w:r>
        <w:r w:rsidR="00C062DA">
          <w:rPr>
            <w:noProof/>
            <w:webHidden/>
          </w:rPr>
        </w:r>
        <w:r w:rsidR="00C062DA">
          <w:rPr>
            <w:noProof/>
            <w:webHidden/>
          </w:rPr>
          <w:fldChar w:fldCharType="separate"/>
        </w:r>
        <w:r w:rsidR="00C062DA">
          <w:rPr>
            <w:noProof/>
            <w:webHidden/>
          </w:rPr>
          <w:t>8</w:t>
        </w:r>
        <w:r w:rsidR="00C062DA">
          <w:rPr>
            <w:noProof/>
            <w:webHidden/>
          </w:rPr>
          <w:fldChar w:fldCharType="end"/>
        </w:r>
      </w:hyperlink>
    </w:p>
    <w:p w14:paraId="199BF08E" w14:textId="18D4AC76"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52" w:history="1">
        <w:r w:rsidR="00C062DA" w:rsidRPr="00FE7E3A">
          <w:rPr>
            <w:rStyle w:val="Lienhypertexte"/>
            <w:rFonts w:ascii="Arial Gras" w:hAnsi="Arial Gras" w:cs="Arial"/>
            <w:noProof/>
          </w:rPr>
          <w:t>Article 12 -</w:t>
        </w:r>
        <w:r w:rsidR="00C062DA" w:rsidRPr="00FE7E3A">
          <w:rPr>
            <w:rStyle w:val="Lienhypertexte"/>
            <w:rFonts w:cs="Arial"/>
            <w:noProof/>
          </w:rPr>
          <w:t xml:space="preserve"> GARANTIES</w:t>
        </w:r>
        <w:r w:rsidR="00C062DA">
          <w:rPr>
            <w:noProof/>
            <w:webHidden/>
          </w:rPr>
          <w:tab/>
        </w:r>
        <w:r w:rsidR="00C062DA">
          <w:rPr>
            <w:noProof/>
            <w:webHidden/>
          </w:rPr>
          <w:fldChar w:fldCharType="begin"/>
        </w:r>
        <w:r w:rsidR="00C062DA">
          <w:rPr>
            <w:noProof/>
            <w:webHidden/>
          </w:rPr>
          <w:instrText xml:space="preserve"> PAGEREF _Toc219197152 \h </w:instrText>
        </w:r>
        <w:r w:rsidR="00C062DA">
          <w:rPr>
            <w:noProof/>
            <w:webHidden/>
          </w:rPr>
        </w:r>
        <w:r w:rsidR="00C062DA">
          <w:rPr>
            <w:noProof/>
            <w:webHidden/>
          </w:rPr>
          <w:fldChar w:fldCharType="separate"/>
        </w:r>
        <w:r w:rsidR="00C062DA">
          <w:rPr>
            <w:noProof/>
            <w:webHidden/>
          </w:rPr>
          <w:t>8</w:t>
        </w:r>
        <w:r w:rsidR="00C062DA">
          <w:rPr>
            <w:noProof/>
            <w:webHidden/>
          </w:rPr>
          <w:fldChar w:fldCharType="end"/>
        </w:r>
      </w:hyperlink>
    </w:p>
    <w:p w14:paraId="0E683555" w14:textId="3824BE6A"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53" w:history="1">
        <w:r w:rsidR="00C062DA" w:rsidRPr="00FE7E3A">
          <w:rPr>
            <w:rStyle w:val="Lienhypertexte"/>
            <w:rFonts w:ascii="Arial Gras" w:hAnsi="Arial Gras" w:cs="Arial"/>
            <w:noProof/>
          </w:rPr>
          <w:t>Article 13 -</w:t>
        </w:r>
        <w:r w:rsidR="00C062DA" w:rsidRPr="00FE7E3A">
          <w:rPr>
            <w:rStyle w:val="Lienhypertexte"/>
            <w:rFonts w:cs="Arial"/>
            <w:noProof/>
          </w:rPr>
          <w:t xml:space="preserve"> ASSURANCES</w:t>
        </w:r>
        <w:r w:rsidR="00C062DA">
          <w:rPr>
            <w:noProof/>
            <w:webHidden/>
          </w:rPr>
          <w:tab/>
        </w:r>
        <w:r w:rsidR="00C062DA">
          <w:rPr>
            <w:noProof/>
            <w:webHidden/>
          </w:rPr>
          <w:fldChar w:fldCharType="begin"/>
        </w:r>
        <w:r w:rsidR="00C062DA">
          <w:rPr>
            <w:noProof/>
            <w:webHidden/>
          </w:rPr>
          <w:instrText xml:space="preserve"> PAGEREF _Toc219197153 \h </w:instrText>
        </w:r>
        <w:r w:rsidR="00C062DA">
          <w:rPr>
            <w:noProof/>
            <w:webHidden/>
          </w:rPr>
        </w:r>
        <w:r w:rsidR="00C062DA">
          <w:rPr>
            <w:noProof/>
            <w:webHidden/>
          </w:rPr>
          <w:fldChar w:fldCharType="separate"/>
        </w:r>
        <w:r w:rsidR="00C062DA">
          <w:rPr>
            <w:noProof/>
            <w:webHidden/>
          </w:rPr>
          <w:t>9</w:t>
        </w:r>
        <w:r w:rsidR="00C062DA">
          <w:rPr>
            <w:noProof/>
            <w:webHidden/>
          </w:rPr>
          <w:fldChar w:fldCharType="end"/>
        </w:r>
      </w:hyperlink>
    </w:p>
    <w:p w14:paraId="4ED2A4C4" w14:textId="7A6B6626"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54" w:history="1">
        <w:r w:rsidR="00C062DA" w:rsidRPr="00FE7E3A">
          <w:rPr>
            <w:rStyle w:val="Lienhypertexte"/>
            <w:rFonts w:ascii="Arial Gras" w:hAnsi="Arial Gras" w:cs="Arial"/>
            <w:noProof/>
          </w:rPr>
          <w:t>Article 14 -</w:t>
        </w:r>
        <w:r w:rsidR="00C062DA" w:rsidRPr="00FE7E3A">
          <w:rPr>
            <w:rStyle w:val="Lienhypertexte"/>
            <w:rFonts w:cs="Arial"/>
            <w:noProof/>
          </w:rPr>
          <w:t xml:space="preserve"> DELAI OU PLANNING GENERAL DE REALISATION</w:t>
        </w:r>
        <w:r w:rsidR="00C062DA">
          <w:rPr>
            <w:noProof/>
            <w:webHidden/>
          </w:rPr>
          <w:tab/>
        </w:r>
        <w:r w:rsidR="00C062DA">
          <w:rPr>
            <w:noProof/>
            <w:webHidden/>
          </w:rPr>
          <w:fldChar w:fldCharType="begin"/>
        </w:r>
        <w:r w:rsidR="00C062DA">
          <w:rPr>
            <w:noProof/>
            <w:webHidden/>
          </w:rPr>
          <w:instrText xml:space="preserve"> PAGEREF _Toc219197154 \h </w:instrText>
        </w:r>
        <w:r w:rsidR="00C062DA">
          <w:rPr>
            <w:noProof/>
            <w:webHidden/>
          </w:rPr>
        </w:r>
        <w:r w:rsidR="00C062DA">
          <w:rPr>
            <w:noProof/>
            <w:webHidden/>
          </w:rPr>
          <w:fldChar w:fldCharType="separate"/>
        </w:r>
        <w:r w:rsidR="00C062DA">
          <w:rPr>
            <w:noProof/>
            <w:webHidden/>
          </w:rPr>
          <w:t>9</w:t>
        </w:r>
        <w:r w:rsidR="00C062DA">
          <w:rPr>
            <w:noProof/>
            <w:webHidden/>
          </w:rPr>
          <w:fldChar w:fldCharType="end"/>
        </w:r>
      </w:hyperlink>
    </w:p>
    <w:p w14:paraId="0207D776" w14:textId="7E951768"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55" w:history="1">
        <w:r w:rsidR="00C062DA" w:rsidRPr="00FE7E3A">
          <w:rPr>
            <w:rStyle w:val="Lienhypertexte"/>
            <w:rFonts w:ascii="Arial Gras" w:hAnsi="Arial Gras" w:cs="Arial"/>
            <w:noProof/>
          </w:rPr>
          <w:t>14.2 -</w:t>
        </w:r>
        <w:r w:rsidR="00C062DA" w:rsidRPr="00FE7E3A">
          <w:rPr>
            <w:rStyle w:val="Lienhypertexte"/>
            <w:rFonts w:cs="Arial"/>
            <w:noProof/>
          </w:rPr>
          <w:t xml:space="preserve"> Prolongations des délais d’exécution</w:t>
        </w:r>
        <w:r w:rsidR="00C062DA">
          <w:rPr>
            <w:noProof/>
            <w:webHidden/>
          </w:rPr>
          <w:tab/>
        </w:r>
        <w:r w:rsidR="00C062DA">
          <w:rPr>
            <w:noProof/>
            <w:webHidden/>
          </w:rPr>
          <w:fldChar w:fldCharType="begin"/>
        </w:r>
        <w:r w:rsidR="00C062DA">
          <w:rPr>
            <w:noProof/>
            <w:webHidden/>
          </w:rPr>
          <w:instrText xml:space="preserve"> PAGEREF _Toc219197155 \h </w:instrText>
        </w:r>
        <w:r w:rsidR="00C062DA">
          <w:rPr>
            <w:noProof/>
            <w:webHidden/>
          </w:rPr>
        </w:r>
        <w:r w:rsidR="00C062DA">
          <w:rPr>
            <w:noProof/>
            <w:webHidden/>
          </w:rPr>
          <w:fldChar w:fldCharType="separate"/>
        </w:r>
        <w:r w:rsidR="00C062DA">
          <w:rPr>
            <w:noProof/>
            <w:webHidden/>
          </w:rPr>
          <w:t>9</w:t>
        </w:r>
        <w:r w:rsidR="00C062DA">
          <w:rPr>
            <w:noProof/>
            <w:webHidden/>
          </w:rPr>
          <w:fldChar w:fldCharType="end"/>
        </w:r>
      </w:hyperlink>
    </w:p>
    <w:p w14:paraId="01E17EB2" w14:textId="31C3B927"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56" w:history="1">
        <w:r w:rsidR="00C062DA" w:rsidRPr="00FE7E3A">
          <w:rPr>
            <w:rStyle w:val="Lienhypertexte"/>
            <w:rFonts w:cs="Arial"/>
            <w:i/>
            <w:noProof/>
          </w:rPr>
          <w:t>14.2.1 - Prolongations particulières</w:t>
        </w:r>
        <w:r w:rsidR="00C062DA">
          <w:rPr>
            <w:noProof/>
            <w:webHidden/>
          </w:rPr>
          <w:tab/>
        </w:r>
        <w:r w:rsidR="00C062DA">
          <w:rPr>
            <w:noProof/>
            <w:webHidden/>
          </w:rPr>
          <w:fldChar w:fldCharType="begin"/>
        </w:r>
        <w:r w:rsidR="00C062DA">
          <w:rPr>
            <w:noProof/>
            <w:webHidden/>
          </w:rPr>
          <w:instrText xml:space="preserve"> PAGEREF _Toc219197156 \h </w:instrText>
        </w:r>
        <w:r w:rsidR="00C062DA">
          <w:rPr>
            <w:noProof/>
            <w:webHidden/>
          </w:rPr>
        </w:r>
        <w:r w:rsidR="00C062DA">
          <w:rPr>
            <w:noProof/>
            <w:webHidden/>
          </w:rPr>
          <w:fldChar w:fldCharType="separate"/>
        </w:r>
        <w:r w:rsidR="00C062DA">
          <w:rPr>
            <w:noProof/>
            <w:webHidden/>
          </w:rPr>
          <w:t>9</w:t>
        </w:r>
        <w:r w:rsidR="00C062DA">
          <w:rPr>
            <w:noProof/>
            <w:webHidden/>
          </w:rPr>
          <w:fldChar w:fldCharType="end"/>
        </w:r>
      </w:hyperlink>
    </w:p>
    <w:p w14:paraId="42C62851" w14:textId="181C837E"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57" w:history="1">
        <w:r w:rsidR="00C062DA" w:rsidRPr="00FE7E3A">
          <w:rPr>
            <w:rStyle w:val="Lienhypertexte"/>
            <w:rFonts w:cs="Arial"/>
            <w:i/>
            <w:noProof/>
          </w:rPr>
          <w:t>14.2.2 - Prolongations du fait du CEA</w:t>
        </w:r>
        <w:r w:rsidR="00C062DA">
          <w:rPr>
            <w:noProof/>
            <w:webHidden/>
          </w:rPr>
          <w:tab/>
        </w:r>
        <w:r w:rsidR="00C062DA">
          <w:rPr>
            <w:noProof/>
            <w:webHidden/>
          </w:rPr>
          <w:fldChar w:fldCharType="begin"/>
        </w:r>
        <w:r w:rsidR="00C062DA">
          <w:rPr>
            <w:noProof/>
            <w:webHidden/>
          </w:rPr>
          <w:instrText xml:space="preserve"> PAGEREF _Toc219197157 \h </w:instrText>
        </w:r>
        <w:r w:rsidR="00C062DA">
          <w:rPr>
            <w:noProof/>
            <w:webHidden/>
          </w:rPr>
        </w:r>
        <w:r w:rsidR="00C062DA">
          <w:rPr>
            <w:noProof/>
            <w:webHidden/>
          </w:rPr>
          <w:fldChar w:fldCharType="separate"/>
        </w:r>
        <w:r w:rsidR="00C062DA">
          <w:rPr>
            <w:noProof/>
            <w:webHidden/>
          </w:rPr>
          <w:t>10</w:t>
        </w:r>
        <w:r w:rsidR="00C062DA">
          <w:rPr>
            <w:noProof/>
            <w:webHidden/>
          </w:rPr>
          <w:fldChar w:fldCharType="end"/>
        </w:r>
      </w:hyperlink>
    </w:p>
    <w:p w14:paraId="470577FF" w14:textId="7A6FDD83"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58" w:history="1">
        <w:r w:rsidR="00C062DA" w:rsidRPr="00FE7E3A">
          <w:rPr>
            <w:rStyle w:val="Lienhypertexte"/>
            <w:rFonts w:cs="Arial"/>
            <w:i/>
            <w:noProof/>
          </w:rPr>
          <w:t>14.2.3 - Prolongations du fait du Titulaire</w:t>
        </w:r>
        <w:r w:rsidR="00C062DA">
          <w:rPr>
            <w:noProof/>
            <w:webHidden/>
          </w:rPr>
          <w:tab/>
        </w:r>
        <w:r w:rsidR="00C062DA">
          <w:rPr>
            <w:noProof/>
            <w:webHidden/>
          </w:rPr>
          <w:fldChar w:fldCharType="begin"/>
        </w:r>
        <w:r w:rsidR="00C062DA">
          <w:rPr>
            <w:noProof/>
            <w:webHidden/>
          </w:rPr>
          <w:instrText xml:space="preserve"> PAGEREF _Toc219197158 \h </w:instrText>
        </w:r>
        <w:r w:rsidR="00C062DA">
          <w:rPr>
            <w:noProof/>
            <w:webHidden/>
          </w:rPr>
        </w:r>
        <w:r w:rsidR="00C062DA">
          <w:rPr>
            <w:noProof/>
            <w:webHidden/>
          </w:rPr>
          <w:fldChar w:fldCharType="separate"/>
        </w:r>
        <w:r w:rsidR="00C062DA">
          <w:rPr>
            <w:noProof/>
            <w:webHidden/>
          </w:rPr>
          <w:t>10</w:t>
        </w:r>
        <w:r w:rsidR="00C062DA">
          <w:rPr>
            <w:noProof/>
            <w:webHidden/>
          </w:rPr>
          <w:fldChar w:fldCharType="end"/>
        </w:r>
      </w:hyperlink>
    </w:p>
    <w:p w14:paraId="37D95C43" w14:textId="46921A3D"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59" w:history="1">
        <w:r w:rsidR="00C062DA" w:rsidRPr="00FE7E3A">
          <w:rPr>
            <w:rStyle w:val="Lienhypertexte"/>
            <w:rFonts w:ascii="Arial Gras" w:hAnsi="Arial Gras" w:cs="Arial"/>
            <w:noProof/>
          </w:rPr>
          <w:t>Article 15 -</w:t>
        </w:r>
        <w:r w:rsidR="00C062DA" w:rsidRPr="00FE7E3A">
          <w:rPr>
            <w:rStyle w:val="Lienhypertexte"/>
            <w:noProof/>
          </w:rPr>
          <w:t xml:space="preserve"> ARRETS DE CHANTIER</w:t>
        </w:r>
        <w:r w:rsidR="00C062DA">
          <w:rPr>
            <w:noProof/>
            <w:webHidden/>
          </w:rPr>
          <w:tab/>
        </w:r>
        <w:r w:rsidR="00C062DA">
          <w:rPr>
            <w:noProof/>
            <w:webHidden/>
          </w:rPr>
          <w:fldChar w:fldCharType="begin"/>
        </w:r>
        <w:r w:rsidR="00C062DA">
          <w:rPr>
            <w:noProof/>
            <w:webHidden/>
          </w:rPr>
          <w:instrText xml:space="preserve"> PAGEREF _Toc219197159 \h </w:instrText>
        </w:r>
        <w:r w:rsidR="00C062DA">
          <w:rPr>
            <w:noProof/>
            <w:webHidden/>
          </w:rPr>
        </w:r>
        <w:r w:rsidR="00C062DA">
          <w:rPr>
            <w:noProof/>
            <w:webHidden/>
          </w:rPr>
          <w:fldChar w:fldCharType="separate"/>
        </w:r>
        <w:r w:rsidR="00C062DA">
          <w:rPr>
            <w:noProof/>
            <w:webHidden/>
          </w:rPr>
          <w:t>10</w:t>
        </w:r>
        <w:r w:rsidR="00C062DA">
          <w:rPr>
            <w:noProof/>
            <w:webHidden/>
          </w:rPr>
          <w:fldChar w:fldCharType="end"/>
        </w:r>
      </w:hyperlink>
    </w:p>
    <w:p w14:paraId="28B53C06" w14:textId="2224FFEA"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60" w:history="1">
        <w:r w:rsidR="00C062DA" w:rsidRPr="00FE7E3A">
          <w:rPr>
            <w:rStyle w:val="Lienhypertexte"/>
            <w:rFonts w:ascii="Arial Gras" w:hAnsi="Arial Gras" w:cs="Arial"/>
            <w:noProof/>
          </w:rPr>
          <w:t>Article 16 -</w:t>
        </w:r>
        <w:r w:rsidR="00C062DA" w:rsidRPr="00FE7E3A">
          <w:rPr>
            <w:rStyle w:val="Lienhypertexte"/>
            <w:noProof/>
          </w:rPr>
          <w:t xml:space="preserve"> MONTANT</w:t>
        </w:r>
        <w:r w:rsidR="00C062DA">
          <w:rPr>
            <w:noProof/>
            <w:webHidden/>
          </w:rPr>
          <w:tab/>
        </w:r>
        <w:r w:rsidR="00C062DA">
          <w:rPr>
            <w:noProof/>
            <w:webHidden/>
          </w:rPr>
          <w:fldChar w:fldCharType="begin"/>
        </w:r>
        <w:r w:rsidR="00C062DA">
          <w:rPr>
            <w:noProof/>
            <w:webHidden/>
          </w:rPr>
          <w:instrText xml:space="preserve"> PAGEREF _Toc219197160 \h </w:instrText>
        </w:r>
        <w:r w:rsidR="00C062DA">
          <w:rPr>
            <w:noProof/>
            <w:webHidden/>
          </w:rPr>
        </w:r>
        <w:r w:rsidR="00C062DA">
          <w:rPr>
            <w:noProof/>
            <w:webHidden/>
          </w:rPr>
          <w:fldChar w:fldCharType="separate"/>
        </w:r>
        <w:r w:rsidR="00C062DA">
          <w:rPr>
            <w:noProof/>
            <w:webHidden/>
          </w:rPr>
          <w:t>11</w:t>
        </w:r>
        <w:r w:rsidR="00C062DA">
          <w:rPr>
            <w:noProof/>
            <w:webHidden/>
          </w:rPr>
          <w:fldChar w:fldCharType="end"/>
        </w:r>
      </w:hyperlink>
    </w:p>
    <w:p w14:paraId="4BCC892C" w14:textId="734E8860"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61" w:history="1">
        <w:r w:rsidR="00C062DA" w:rsidRPr="00FE7E3A">
          <w:rPr>
            <w:rStyle w:val="Lienhypertexte"/>
            <w:rFonts w:ascii="Arial Gras" w:hAnsi="Arial Gras" w:cs="Arial"/>
            <w:noProof/>
          </w:rPr>
          <w:t>Article 17 -</w:t>
        </w:r>
        <w:r w:rsidR="00C062DA" w:rsidRPr="00FE7E3A">
          <w:rPr>
            <w:rStyle w:val="Lienhypertexte"/>
            <w:noProof/>
          </w:rPr>
          <w:t xml:space="preserve"> TRAITEMENT DES MODIFICATIONS</w:t>
        </w:r>
        <w:r w:rsidR="00C062DA">
          <w:rPr>
            <w:noProof/>
            <w:webHidden/>
          </w:rPr>
          <w:tab/>
        </w:r>
        <w:r w:rsidR="00C062DA">
          <w:rPr>
            <w:noProof/>
            <w:webHidden/>
          </w:rPr>
          <w:fldChar w:fldCharType="begin"/>
        </w:r>
        <w:r w:rsidR="00C062DA">
          <w:rPr>
            <w:noProof/>
            <w:webHidden/>
          </w:rPr>
          <w:instrText xml:space="preserve"> PAGEREF _Toc219197161 \h </w:instrText>
        </w:r>
        <w:r w:rsidR="00C062DA">
          <w:rPr>
            <w:noProof/>
            <w:webHidden/>
          </w:rPr>
        </w:r>
        <w:r w:rsidR="00C062DA">
          <w:rPr>
            <w:noProof/>
            <w:webHidden/>
          </w:rPr>
          <w:fldChar w:fldCharType="separate"/>
        </w:r>
        <w:r w:rsidR="00C062DA">
          <w:rPr>
            <w:noProof/>
            <w:webHidden/>
          </w:rPr>
          <w:t>11</w:t>
        </w:r>
        <w:r w:rsidR="00C062DA">
          <w:rPr>
            <w:noProof/>
            <w:webHidden/>
          </w:rPr>
          <w:fldChar w:fldCharType="end"/>
        </w:r>
      </w:hyperlink>
    </w:p>
    <w:p w14:paraId="00B73268" w14:textId="6C261660"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62" w:history="1">
        <w:r w:rsidR="00C062DA" w:rsidRPr="00FE7E3A">
          <w:rPr>
            <w:rStyle w:val="Lienhypertexte"/>
            <w:rFonts w:ascii="Arial Gras" w:hAnsi="Arial Gras"/>
            <w:noProof/>
          </w:rPr>
          <w:t>Article 18 -</w:t>
        </w:r>
        <w:r w:rsidR="00C062DA" w:rsidRPr="00FE7E3A">
          <w:rPr>
            <w:rStyle w:val="Lienhypertexte"/>
            <w:noProof/>
          </w:rPr>
          <w:t xml:space="preserve"> PENALITES</w:t>
        </w:r>
        <w:r w:rsidR="00C062DA">
          <w:rPr>
            <w:noProof/>
            <w:webHidden/>
          </w:rPr>
          <w:tab/>
        </w:r>
        <w:r w:rsidR="00C062DA">
          <w:rPr>
            <w:noProof/>
            <w:webHidden/>
          </w:rPr>
          <w:fldChar w:fldCharType="begin"/>
        </w:r>
        <w:r w:rsidR="00C062DA">
          <w:rPr>
            <w:noProof/>
            <w:webHidden/>
          </w:rPr>
          <w:instrText xml:space="preserve"> PAGEREF _Toc219197162 \h </w:instrText>
        </w:r>
        <w:r w:rsidR="00C062DA">
          <w:rPr>
            <w:noProof/>
            <w:webHidden/>
          </w:rPr>
        </w:r>
        <w:r w:rsidR="00C062DA">
          <w:rPr>
            <w:noProof/>
            <w:webHidden/>
          </w:rPr>
          <w:fldChar w:fldCharType="separate"/>
        </w:r>
        <w:r w:rsidR="00C062DA">
          <w:rPr>
            <w:noProof/>
            <w:webHidden/>
          </w:rPr>
          <w:t>12</w:t>
        </w:r>
        <w:r w:rsidR="00C062DA">
          <w:rPr>
            <w:noProof/>
            <w:webHidden/>
          </w:rPr>
          <w:fldChar w:fldCharType="end"/>
        </w:r>
      </w:hyperlink>
    </w:p>
    <w:p w14:paraId="0F1575F5" w14:textId="4B75077D"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63" w:history="1">
        <w:r w:rsidR="00C062DA" w:rsidRPr="00FE7E3A">
          <w:rPr>
            <w:rStyle w:val="Lienhypertexte"/>
            <w:rFonts w:ascii="Arial Gras" w:hAnsi="Arial Gras" w:cs="Arial"/>
            <w:noProof/>
          </w:rPr>
          <w:t>Article 19 -</w:t>
        </w:r>
        <w:r w:rsidR="00C062DA" w:rsidRPr="00FE7E3A">
          <w:rPr>
            <w:rStyle w:val="Lienhypertexte"/>
            <w:noProof/>
          </w:rPr>
          <w:t xml:space="preserve"> – CONDITIONS DE FACTURATION</w:t>
        </w:r>
        <w:r w:rsidR="00C062DA">
          <w:rPr>
            <w:noProof/>
            <w:webHidden/>
          </w:rPr>
          <w:tab/>
        </w:r>
        <w:r w:rsidR="00C062DA">
          <w:rPr>
            <w:noProof/>
            <w:webHidden/>
          </w:rPr>
          <w:fldChar w:fldCharType="begin"/>
        </w:r>
        <w:r w:rsidR="00C062DA">
          <w:rPr>
            <w:noProof/>
            <w:webHidden/>
          </w:rPr>
          <w:instrText xml:space="preserve"> PAGEREF _Toc219197163 \h </w:instrText>
        </w:r>
        <w:r w:rsidR="00C062DA">
          <w:rPr>
            <w:noProof/>
            <w:webHidden/>
          </w:rPr>
        </w:r>
        <w:r w:rsidR="00C062DA">
          <w:rPr>
            <w:noProof/>
            <w:webHidden/>
          </w:rPr>
          <w:fldChar w:fldCharType="separate"/>
        </w:r>
        <w:r w:rsidR="00C062DA">
          <w:rPr>
            <w:noProof/>
            <w:webHidden/>
          </w:rPr>
          <w:t>13</w:t>
        </w:r>
        <w:r w:rsidR="00C062DA">
          <w:rPr>
            <w:noProof/>
            <w:webHidden/>
          </w:rPr>
          <w:fldChar w:fldCharType="end"/>
        </w:r>
      </w:hyperlink>
    </w:p>
    <w:p w14:paraId="455AF7FE" w14:textId="7F7ED850"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64" w:history="1">
        <w:r w:rsidR="00C062DA" w:rsidRPr="00FE7E3A">
          <w:rPr>
            <w:rStyle w:val="Lienhypertexte"/>
            <w:rFonts w:ascii="Arial Gras" w:hAnsi="Arial Gras"/>
            <w:noProof/>
          </w:rPr>
          <w:t>Article 20 -</w:t>
        </w:r>
        <w:r w:rsidR="00C062DA" w:rsidRPr="00FE7E3A">
          <w:rPr>
            <w:rStyle w:val="Lienhypertexte"/>
            <w:noProof/>
          </w:rPr>
          <w:t xml:space="preserve"> FACTURES - REGLEMENTS</w:t>
        </w:r>
        <w:r w:rsidR="00C062DA">
          <w:rPr>
            <w:noProof/>
            <w:webHidden/>
          </w:rPr>
          <w:tab/>
        </w:r>
        <w:r w:rsidR="00C062DA">
          <w:rPr>
            <w:noProof/>
            <w:webHidden/>
          </w:rPr>
          <w:fldChar w:fldCharType="begin"/>
        </w:r>
        <w:r w:rsidR="00C062DA">
          <w:rPr>
            <w:noProof/>
            <w:webHidden/>
          </w:rPr>
          <w:instrText xml:space="preserve"> PAGEREF _Toc219197164 \h </w:instrText>
        </w:r>
        <w:r w:rsidR="00C062DA">
          <w:rPr>
            <w:noProof/>
            <w:webHidden/>
          </w:rPr>
        </w:r>
        <w:r w:rsidR="00C062DA">
          <w:rPr>
            <w:noProof/>
            <w:webHidden/>
          </w:rPr>
          <w:fldChar w:fldCharType="separate"/>
        </w:r>
        <w:r w:rsidR="00C062DA">
          <w:rPr>
            <w:noProof/>
            <w:webHidden/>
          </w:rPr>
          <w:t>13</w:t>
        </w:r>
        <w:r w:rsidR="00C062DA">
          <w:rPr>
            <w:noProof/>
            <w:webHidden/>
          </w:rPr>
          <w:fldChar w:fldCharType="end"/>
        </w:r>
      </w:hyperlink>
    </w:p>
    <w:p w14:paraId="4DE8B542" w14:textId="683869E5"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65" w:history="1">
        <w:r w:rsidR="00C062DA" w:rsidRPr="00FE7E3A">
          <w:rPr>
            <w:rStyle w:val="Lienhypertexte"/>
            <w:rFonts w:ascii="Arial Gras" w:hAnsi="Arial Gras" w:cs="Arial"/>
            <w:noProof/>
          </w:rPr>
          <w:t>Article 21 -</w:t>
        </w:r>
        <w:r w:rsidR="00C062DA" w:rsidRPr="00FE7E3A">
          <w:rPr>
            <w:rStyle w:val="Lienhypertexte"/>
            <w:noProof/>
          </w:rPr>
          <w:t xml:space="preserve"> REGIME FISCAL</w:t>
        </w:r>
        <w:r w:rsidR="00C062DA">
          <w:rPr>
            <w:noProof/>
            <w:webHidden/>
          </w:rPr>
          <w:tab/>
        </w:r>
        <w:r w:rsidR="00C062DA">
          <w:rPr>
            <w:noProof/>
            <w:webHidden/>
          </w:rPr>
          <w:fldChar w:fldCharType="begin"/>
        </w:r>
        <w:r w:rsidR="00C062DA">
          <w:rPr>
            <w:noProof/>
            <w:webHidden/>
          </w:rPr>
          <w:instrText xml:space="preserve"> PAGEREF _Toc219197165 \h </w:instrText>
        </w:r>
        <w:r w:rsidR="00C062DA">
          <w:rPr>
            <w:noProof/>
            <w:webHidden/>
          </w:rPr>
        </w:r>
        <w:r w:rsidR="00C062DA">
          <w:rPr>
            <w:noProof/>
            <w:webHidden/>
          </w:rPr>
          <w:fldChar w:fldCharType="separate"/>
        </w:r>
        <w:r w:rsidR="00C062DA">
          <w:rPr>
            <w:noProof/>
            <w:webHidden/>
          </w:rPr>
          <w:t>14</w:t>
        </w:r>
        <w:r w:rsidR="00C062DA">
          <w:rPr>
            <w:noProof/>
            <w:webHidden/>
          </w:rPr>
          <w:fldChar w:fldCharType="end"/>
        </w:r>
      </w:hyperlink>
    </w:p>
    <w:p w14:paraId="737E8F5F" w14:textId="047AAE1B"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66" w:history="1">
        <w:r w:rsidR="00C062DA" w:rsidRPr="00FE7E3A">
          <w:rPr>
            <w:rStyle w:val="Lienhypertexte"/>
            <w:rFonts w:ascii="Arial Gras" w:hAnsi="Arial Gras"/>
            <w:noProof/>
          </w:rPr>
          <w:t>Article 22 -</w:t>
        </w:r>
        <w:r w:rsidR="00C062DA" w:rsidRPr="00FE7E3A">
          <w:rPr>
            <w:rStyle w:val="Lienhypertexte"/>
            <w:noProof/>
          </w:rPr>
          <w:t xml:space="preserve"> JURIDICTION COMPETENTE</w:t>
        </w:r>
        <w:r w:rsidR="00C062DA">
          <w:rPr>
            <w:noProof/>
            <w:webHidden/>
          </w:rPr>
          <w:tab/>
        </w:r>
        <w:r w:rsidR="00C062DA">
          <w:rPr>
            <w:noProof/>
            <w:webHidden/>
          </w:rPr>
          <w:fldChar w:fldCharType="begin"/>
        </w:r>
        <w:r w:rsidR="00C062DA">
          <w:rPr>
            <w:noProof/>
            <w:webHidden/>
          </w:rPr>
          <w:instrText xml:space="preserve"> PAGEREF _Toc219197166 \h </w:instrText>
        </w:r>
        <w:r w:rsidR="00C062DA">
          <w:rPr>
            <w:noProof/>
            <w:webHidden/>
          </w:rPr>
        </w:r>
        <w:r w:rsidR="00C062DA">
          <w:rPr>
            <w:noProof/>
            <w:webHidden/>
          </w:rPr>
          <w:fldChar w:fldCharType="separate"/>
        </w:r>
        <w:r w:rsidR="00C062DA">
          <w:rPr>
            <w:noProof/>
            <w:webHidden/>
          </w:rPr>
          <w:t>14</w:t>
        </w:r>
        <w:r w:rsidR="00C062DA">
          <w:rPr>
            <w:noProof/>
            <w:webHidden/>
          </w:rPr>
          <w:fldChar w:fldCharType="end"/>
        </w:r>
      </w:hyperlink>
    </w:p>
    <w:p w14:paraId="594F2D04" w14:textId="456E0E9C" w:rsidR="00C062DA" w:rsidRDefault="00C92A2D">
      <w:pPr>
        <w:pStyle w:val="TM1"/>
        <w:tabs>
          <w:tab w:val="right" w:leader="dot" w:pos="8495"/>
        </w:tabs>
        <w:rPr>
          <w:rFonts w:asciiTheme="minorHAnsi" w:eastAsiaTheme="minorEastAsia" w:hAnsiTheme="minorHAnsi" w:cstheme="minorBidi"/>
          <w:b w:val="0"/>
          <w:bCs w:val="0"/>
          <w:caps w:val="0"/>
          <w:noProof/>
          <w:sz w:val="22"/>
          <w:szCs w:val="22"/>
        </w:rPr>
      </w:pPr>
      <w:hyperlink w:anchor="_Toc219197167" w:history="1">
        <w:r w:rsidR="00C062DA" w:rsidRPr="00FE7E3A">
          <w:rPr>
            <w:rStyle w:val="Lienhypertexte"/>
            <w:rFonts w:ascii="Arial Gras" w:hAnsi="Arial Gras" w:cs="Arial"/>
            <w:noProof/>
          </w:rPr>
          <w:t>Article 23 -</w:t>
        </w:r>
        <w:r w:rsidR="00C062DA" w:rsidRPr="00FE7E3A">
          <w:rPr>
            <w:rStyle w:val="Lienhypertexte"/>
            <w:rFonts w:cs="Arial"/>
            <w:noProof/>
          </w:rPr>
          <w:t xml:space="preserve"> CONCLUSION DU MARCHE</w:t>
        </w:r>
        <w:r w:rsidR="00C062DA">
          <w:rPr>
            <w:noProof/>
            <w:webHidden/>
          </w:rPr>
          <w:tab/>
        </w:r>
        <w:r w:rsidR="00C062DA">
          <w:rPr>
            <w:noProof/>
            <w:webHidden/>
          </w:rPr>
          <w:fldChar w:fldCharType="begin"/>
        </w:r>
        <w:r w:rsidR="00C062DA">
          <w:rPr>
            <w:noProof/>
            <w:webHidden/>
          </w:rPr>
          <w:instrText xml:space="preserve"> PAGEREF _Toc219197167 \h </w:instrText>
        </w:r>
        <w:r w:rsidR="00C062DA">
          <w:rPr>
            <w:noProof/>
            <w:webHidden/>
          </w:rPr>
        </w:r>
        <w:r w:rsidR="00C062DA">
          <w:rPr>
            <w:noProof/>
            <w:webHidden/>
          </w:rPr>
          <w:fldChar w:fldCharType="separate"/>
        </w:r>
        <w:r w:rsidR="00C062DA">
          <w:rPr>
            <w:noProof/>
            <w:webHidden/>
          </w:rPr>
          <w:t>14</w:t>
        </w:r>
        <w:r w:rsidR="00C062DA">
          <w:rPr>
            <w:noProof/>
            <w:webHidden/>
          </w:rPr>
          <w:fldChar w:fldCharType="end"/>
        </w:r>
      </w:hyperlink>
    </w:p>
    <w:p w14:paraId="751BA124" w14:textId="4D7ED5E2" w:rsidR="00C15D04" w:rsidRDefault="00C15D04" w:rsidP="00C15D04">
      <w:pPr>
        <w:pStyle w:val="Titre1"/>
        <w:spacing w:before="120"/>
      </w:pPr>
      <w:r w:rsidRPr="00C15D04">
        <w:rPr>
          <w:szCs w:val="22"/>
        </w:rPr>
        <w:fldChar w:fldCharType="end"/>
      </w:r>
    </w:p>
    <w:p w14:paraId="4001E08F" w14:textId="77777777" w:rsidR="00C15D04" w:rsidRDefault="00C15D04" w:rsidP="00C15D04"/>
    <w:p w14:paraId="231098CE" w14:textId="77777777" w:rsidR="00C15D04" w:rsidRDefault="00C15D04" w:rsidP="00C15D04"/>
    <w:p w14:paraId="4EC2DBEB" w14:textId="77777777" w:rsidR="00C15D04" w:rsidRDefault="00C15D04" w:rsidP="00C15D04"/>
    <w:p w14:paraId="247BB258" w14:textId="77777777" w:rsidR="00C15D04" w:rsidRDefault="00C15D04" w:rsidP="00C15D04"/>
    <w:p w14:paraId="3875A9FE" w14:textId="77777777" w:rsidR="00C15D04" w:rsidRDefault="00C15D04" w:rsidP="00C15D04"/>
    <w:p w14:paraId="15074ED1" w14:textId="77777777" w:rsidR="00411BC6" w:rsidRDefault="00C15D04" w:rsidP="00411BC6">
      <w:pPr>
        <w:pStyle w:val="Titre1"/>
      </w:pPr>
      <w:r>
        <w:br w:type="page"/>
      </w:r>
      <w:bookmarkStart w:id="6" w:name="_Toc206303907"/>
      <w:bookmarkStart w:id="7" w:name="_Toc206304547"/>
      <w:bookmarkStart w:id="8" w:name="_Toc206304558"/>
    </w:p>
    <w:p w14:paraId="54675DB9" w14:textId="77777777" w:rsidR="00411BC6" w:rsidRDefault="00411BC6" w:rsidP="00EA6C4C">
      <w:pPr>
        <w:pStyle w:val="Titre1"/>
        <w:numPr>
          <w:ilvl w:val="0"/>
          <w:numId w:val="6"/>
        </w:numPr>
      </w:pPr>
      <w:r>
        <w:lastRenderedPageBreak/>
        <w:t xml:space="preserve"> </w:t>
      </w:r>
      <w:bookmarkStart w:id="9" w:name="_Toc219197141"/>
      <w:r>
        <w:t>OBJET</w:t>
      </w:r>
      <w:bookmarkEnd w:id="9"/>
    </w:p>
    <w:bookmarkEnd w:id="6"/>
    <w:bookmarkEnd w:id="7"/>
    <w:bookmarkEnd w:id="8"/>
    <w:p w14:paraId="73923154" w14:textId="26C70B0E" w:rsidR="00411BC6" w:rsidRDefault="00411BC6" w:rsidP="00CA43EC">
      <w:pPr>
        <w:jc w:val="both"/>
        <w:rPr>
          <w:rFonts w:cs="Arial"/>
          <w:szCs w:val="22"/>
        </w:rPr>
      </w:pPr>
      <w:r w:rsidRPr="00016CB0">
        <w:t xml:space="preserve">Le présent marché a pour objet de fixer les conditions selon lesquelles le </w:t>
      </w:r>
      <w:r w:rsidRPr="00016CB0">
        <w:rPr>
          <w:bCs/>
        </w:rPr>
        <w:t>CEA</w:t>
      </w:r>
      <w:r w:rsidRPr="00016CB0">
        <w:t xml:space="preserve"> confie au Titulaire, qui accepte, la réalisation </w:t>
      </w:r>
      <w:r w:rsidR="00CA43EC">
        <w:t xml:space="preserve">de travaux de traitement de terres excavées contaminées, </w:t>
      </w:r>
      <w:r w:rsidRPr="00875AD7">
        <w:rPr>
          <w:rFonts w:cs="Arial"/>
          <w:bCs/>
          <w:szCs w:val="22"/>
        </w:rPr>
        <w:t>ci-après dénommé les « Travaux »,</w:t>
      </w:r>
      <w:r>
        <w:rPr>
          <w:rFonts w:cs="Arial"/>
          <w:bCs/>
          <w:szCs w:val="22"/>
        </w:rPr>
        <w:t xml:space="preserve"> </w:t>
      </w:r>
      <w:r w:rsidRPr="004B1E57">
        <w:rPr>
          <w:rFonts w:cs="Arial"/>
          <w:szCs w:val="22"/>
        </w:rPr>
        <w:t>dans</w:t>
      </w:r>
      <w:r>
        <w:rPr>
          <w:rFonts w:cs="Arial"/>
          <w:szCs w:val="22"/>
        </w:rPr>
        <w:t xml:space="preserve"> le cadre du projet de </w:t>
      </w:r>
      <w:r w:rsidR="00CA43EC">
        <w:rPr>
          <w:rFonts w:cs="Arial"/>
          <w:szCs w:val="22"/>
        </w:rPr>
        <w:t xml:space="preserve">rénovation </w:t>
      </w:r>
      <w:r w:rsidR="00CA43EC" w:rsidRPr="00133E78">
        <w:rPr>
          <w:rFonts w:cs="Arial"/>
          <w:szCs w:val="22"/>
        </w:rPr>
        <w:t>du</w:t>
      </w:r>
      <w:r w:rsidR="00CA43EC">
        <w:rPr>
          <w:rFonts w:cs="Arial"/>
          <w:szCs w:val="22"/>
        </w:rPr>
        <w:t xml:space="preserve"> restaurant H3</w:t>
      </w:r>
      <w:r w:rsidR="00133E78" w:rsidRPr="00133E78">
        <w:rPr>
          <w:rFonts w:cs="Arial"/>
          <w:szCs w:val="22"/>
        </w:rPr>
        <w:t xml:space="preserve"> situé sur le site du CEA/Grenoble</w:t>
      </w:r>
      <w:r w:rsidR="00CA43EC">
        <w:rPr>
          <w:rFonts w:cs="Arial"/>
          <w:szCs w:val="22"/>
        </w:rPr>
        <w:t>.</w:t>
      </w:r>
    </w:p>
    <w:p w14:paraId="4A7B53FC" w14:textId="2E8F29C3" w:rsidR="00411BC6" w:rsidRDefault="00411BC6" w:rsidP="00411BC6">
      <w:pPr>
        <w:jc w:val="both"/>
        <w:rPr>
          <w:rFonts w:cs="Arial"/>
          <w:szCs w:val="22"/>
        </w:rPr>
      </w:pPr>
    </w:p>
    <w:p w14:paraId="0DA98671" w14:textId="77777777" w:rsidR="000C6A38" w:rsidRPr="001E5E9B" w:rsidRDefault="000C6A38" w:rsidP="00411BC6">
      <w:pPr>
        <w:jc w:val="both"/>
        <w:rPr>
          <w:rFonts w:cs="Arial"/>
          <w:szCs w:val="22"/>
        </w:rPr>
      </w:pPr>
    </w:p>
    <w:p w14:paraId="71DCB32C" w14:textId="77777777" w:rsidR="00411BC6" w:rsidRPr="00C60915" w:rsidRDefault="00411BC6" w:rsidP="00EA6C4C">
      <w:pPr>
        <w:pStyle w:val="Titre1"/>
        <w:numPr>
          <w:ilvl w:val="0"/>
          <w:numId w:val="6"/>
        </w:numPr>
      </w:pPr>
      <w:bookmarkStart w:id="10" w:name="_Toc206303908"/>
      <w:bookmarkStart w:id="11" w:name="_Ref222827535"/>
      <w:bookmarkStart w:id="12" w:name="_Toc206304548"/>
      <w:bookmarkStart w:id="13" w:name="_Toc206304559"/>
      <w:r>
        <w:t xml:space="preserve"> </w:t>
      </w:r>
      <w:bookmarkStart w:id="14" w:name="_Ref223435994"/>
      <w:bookmarkStart w:id="15" w:name="_Toc219197142"/>
      <w:r w:rsidRPr="001E5E9B">
        <w:t>DOCUMENTS CONTRACTUELS</w:t>
      </w:r>
      <w:bookmarkEnd w:id="10"/>
      <w:bookmarkEnd w:id="11"/>
      <w:bookmarkEnd w:id="12"/>
      <w:bookmarkEnd w:id="13"/>
      <w:bookmarkEnd w:id="14"/>
      <w:bookmarkEnd w:id="15"/>
    </w:p>
    <w:p w14:paraId="3AD28D81" w14:textId="77777777" w:rsidR="00411BC6" w:rsidRPr="00C60915" w:rsidRDefault="00411BC6" w:rsidP="00EA6C4C">
      <w:pPr>
        <w:numPr>
          <w:ilvl w:val="1"/>
          <w:numId w:val="6"/>
        </w:numPr>
        <w:spacing w:line="240" w:lineRule="atLeast"/>
        <w:jc w:val="both"/>
        <w:rPr>
          <w:rFonts w:cs="Arial"/>
          <w:bCs/>
          <w:szCs w:val="22"/>
        </w:rPr>
      </w:pPr>
      <w:r>
        <w:rPr>
          <w:rFonts w:cs="Arial"/>
          <w:szCs w:val="22"/>
        </w:rPr>
        <w:t xml:space="preserve"> </w:t>
      </w:r>
      <w:r w:rsidRPr="001E5E9B">
        <w:rPr>
          <w:rFonts w:cs="Arial"/>
          <w:szCs w:val="22"/>
        </w:rPr>
        <w:t>Dans la mesure où leurs dispositions ne sont pas contraires à celles du présent marché et de ses annexes lesquelles prévalent, les documents ci-après sont applicables par ordre de priorité décroissante :</w:t>
      </w:r>
    </w:p>
    <w:p w14:paraId="3A8B64B5" w14:textId="73FC1E0C" w:rsidR="00DF4648" w:rsidRDefault="00DF4648" w:rsidP="00EA6C4C">
      <w:pPr>
        <w:numPr>
          <w:ilvl w:val="0"/>
          <w:numId w:val="5"/>
        </w:numPr>
        <w:tabs>
          <w:tab w:val="clear" w:pos="720"/>
          <w:tab w:val="num" w:pos="-3240"/>
        </w:tabs>
        <w:spacing w:line="240" w:lineRule="atLeast"/>
        <w:ind w:left="360"/>
        <w:jc w:val="both"/>
        <w:rPr>
          <w:rFonts w:cs="Arial"/>
          <w:szCs w:val="22"/>
        </w:rPr>
      </w:pPr>
      <w:proofErr w:type="gramStart"/>
      <w:r w:rsidRPr="00DF4648">
        <w:rPr>
          <w:rFonts w:cs="Arial"/>
          <w:szCs w:val="22"/>
        </w:rPr>
        <w:t>les</w:t>
      </w:r>
      <w:proofErr w:type="gramEnd"/>
      <w:r w:rsidRPr="00DF4648">
        <w:rPr>
          <w:rFonts w:cs="Arial"/>
          <w:szCs w:val="22"/>
        </w:rPr>
        <w:t xml:space="preserve"> prescriptions de Sécurité et leurs annexes (référentiels correspondants) ;</w:t>
      </w:r>
    </w:p>
    <w:p w14:paraId="10A33B3D" w14:textId="13C18786" w:rsidR="00DF4648" w:rsidRPr="00DF4648" w:rsidRDefault="00DF4648" w:rsidP="00EA6C4C">
      <w:pPr>
        <w:numPr>
          <w:ilvl w:val="0"/>
          <w:numId w:val="5"/>
        </w:numPr>
        <w:tabs>
          <w:tab w:val="clear" w:pos="720"/>
          <w:tab w:val="num" w:pos="-3240"/>
        </w:tabs>
        <w:spacing w:line="240" w:lineRule="atLeast"/>
        <w:ind w:left="360"/>
        <w:jc w:val="both"/>
        <w:rPr>
          <w:rFonts w:cs="Arial"/>
          <w:szCs w:val="22"/>
        </w:rPr>
      </w:pPr>
      <w:proofErr w:type="gramStart"/>
      <w:r w:rsidRPr="00DF4648">
        <w:rPr>
          <w:rFonts w:cs="Arial"/>
          <w:szCs w:val="22"/>
        </w:rPr>
        <w:t>le</w:t>
      </w:r>
      <w:proofErr w:type="gramEnd"/>
      <w:r w:rsidRPr="00DF4648">
        <w:rPr>
          <w:rFonts w:cs="Arial"/>
          <w:szCs w:val="22"/>
        </w:rPr>
        <w:t xml:space="preserve"> dossier de consultation référencé </w:t>
      </w:r>
      <w:r w:rsidR="006B0BF8">
        <w:rPr>
          <w:rFonts w:cs="Arial"/>
          <w:szCs w:val="22"/>
        </w:rPr>
        <w:t>B25-04747-ES DCE</w:t>
      </w:r>
      <w:r w:rsidRPr="00DF4648">
        <w:rPr>
          <w:rFonts w:cs="Arial"/>
          <w:szCs w:val="22"/>
        </w:rPr>
        <w:t xml:space="preserve"> avec, faisant partie intégrante, les prescriptions techniques du marché et leurs annexes</w:t>
      </w:r>
      <w:r>
        <w:rPr>
          <w:rFonts w:cs="Arial"/>
          <w:szCs w:val="22"/>
        </w:rPr>
        <w:t> :</w:t>
      </w:r>
    </w:p>
    <w:p w14:paraId="61245193" w14:textId="47BAC5D1" w:rsidR="00DF4648" w:rsidRDefault="00DF4648" w:rsidP="00EA6C4C">
      <w:pPr>
        <w:numPr>
          <w:ilvl w:val="1"/>
          <w:numId w:val="5"/>
        </w:numPr>
        <w:tabs>
          <w:tab w:val="clear" w:pos="1440"/>
          <w:tab w:val="num" w:pos="709"/>
        </w:tabs>
        <w:spacing w:line="240" w:lineRule="atLeast"/>
        <w:ind w:left="709"/>
        <w:jc w:val="both"/>
        <w:rPr>
          <w:rFonts w:cs="Arial"/>
          <w:szCs w:val="22"/>
        </w:rPr>
      </w:pPr>
      <w:proofErr w:type="gramStart"/>
      <w:r w:rsidRPr="00DF4648">
        <w:rPr>
          <w:rFonts w:cs="Arial"/>
          <w:szCs w:val="22"/>
        </w:rPr>
        <w:t>le</w:t>
      </w:r>
      <w:proofErr w:type="gramEnd"/>
      <w:r w:rsidRPr="00DF4648">
        <w:rPr>
          <w:rFonts w:cs="Arial"/>
          <w:szCs w:val="22"/>
        </w:rPr>
        <w:t xml:space="preserve"> cahier des charges techniques référencé </w:t>
      </w:r>
      <w:r w:rsidR="00096C9A">
        <w:rPr>
          <w:rFonts w:cs="Arial"/>
          <w:szCs w:val="22"/>
        </w:rPr>
        <w:t>« </w:t>
      </w:r>
      <w:r w:rsidR="00096C9A" w:rsidRPr="00096C9A">
        <w:rPr>
          <w:rFonts w:cs="Arial"/>
          <w:szCs w:val="22"/>
        </w:rPr>
        <w:t>CDC_TraitementTerre</w:t>
      </w:r>
      <w:r w:rsidR="00CF3A90">
        <w:rPr>
          <w:rFonts w:cs="Arial"/>
          <w:szCs w:val="22"/>
        </w:rPr>
        <w:t>s</w:t>
      </w:r>
      <w:r w:rsidR="00096C9A" w:rsidRPr="00096C9A">
        <w:rPr>
          <w:rFonts w:cs="Arial"/>
          <w:szCs w:val="22"/>
        </w:rPr>
        <w:t>ContaminéesH3B</w:t>
      </w:r>
      <w:r w:rsidR="00096C9A">
        <w:rPr>
          <w:rFonts w:cs="Arial"/>
          <w:szCs w:val="22"/>
        </w:rPr>
        <w:t> »</w:t>
      </w:r>
      <w:r w:rsidRPr="00DF4648">
        <w:rPr>
          <w:rFonts w:cs="Arial"/>
          <w:szCs w:val="22"/>
        </w:rPr>
        <w:t xml:space="preserve"> en date du </w:t>
      </w:r>
      <w:r w:rsidR="00096C9A">
        <w:rPr>
          <w:rFonts w:cs="Arial"/>
          <w:szCs w:val="22"/>
        </w:rPr>
        <w:t>06/01/2026,</w:t>
      </w:r>
    </w:p>
    <w:p w14:paraId="495A5A01" w14:textId="6343C215" w:rsidR="00DF4648" w:rsidRDefault="00DF4648" w:rsidP="00EA6C4C">
      <w:pPr>
        <w:numPr>
          <w:ilvl w:val="1"/>
          <w:numId w:val="5"/>
        </w:numPr>
        <w:tabs>
          <w:tab w:val="clear" w:pos="1440"/>
          <w:tab w:val="num" w:pos="709"/>
        </w:tabs>
        <w:spacing w:line="240" w:lineRule="atLeast"/>
        <w:ind w:left="709"/>
        <w:jc w:val="both"/>
        <w:rPr>
          <w:rFonts w:cs="Arial"/>
          <w:szCs w:val="22"/>
        </w:rPr>
      </w:pPr>
      <w:proofErr w:type="gramStart"/>
      <w:r w:rsidRPr="00DF4648">
        <w:rPr>
          <w:rFonts w:cs="Arial"/>
          <w:szCs w:val="22"/>
        </w:rPr>
        <w:t>la</w:t>
      </w:r>
      <w:proofErr w:type="gramEnd"/>
      <w:r w:rsidRPr="00DF4648">
        <w:rPr>
          <w:rFonts w:cs="Arial"/>
          <w:szCs w:val="22"/>
        </w:rPr>
        <w:t xml:space="preserve"> grille de Décomposition du Prix Global et Forfaitaire référencée </w:t>
      </w:r>
      <w:r w:rsidR="0029210F">
        <w:rPr>
          <w:rFonts w:cs="Arial"/>
          <w:szCs w:val="22"/>
        </w:rPr>
        <w:t>« </w:t>
      </w:r>
      <w:r w:rsidR="00CF3A90" w:rsidRPr="00CF3A90">
        <w:rPr>
          <w:rFonts w:cs="Arial"/>
          <w:szCs w:val="22"/>
        </w:rPr>
        <w:t>DPGF_TraitementTerre</w:t>
      </w:r>
      <w:r w:rsidR="00CF3A90">
        <w:rPr>
          <w:rFonts w:cs="Arial"/>
          <w:szCs w:val="22"/>
        </w:rPr>
        <w:t>s</w:t>
      </w:r>
      <w:r w:rsidR="00CF3A90" w:rsidRPr="00CF3A90">
        <w:rPr>
          <w:rFonts w:cs="Arial"/>
          <w:szCs w:val="22"/>
        </w:rPr>
        <w:t>ContaminéeH3B</w:t>
      </w:r>
      <w:r w:rsidR="00CF3A90">
        <w:rPr>
          <w:rFonts w:cs="Arial"/>
          <w:szCs w:val="22"/>
        </w:rPr>
        <w:t xml:space="preserve"> </w:t>
      </w:r>
      <w:r w:rsidR="0029210F">
        <w:rPr>
          <w:rFonts w:cs="Arial"/>
          <w:szCs w:val="22"/>
        </w:rPr>
        <w:t>»</w:t>
      </w:r>
      <w:r w:rsidRPr="00DF4648">
        <w:rPr>
          <w:rFonts w:cs="Arial"/>
          <w:szCs w:val="22"/>
        </w:rPr>
        <w:t xml:space="preserve"> en date du </w:t>
      </w:r>
      <w:r w:rsidR="00CF3A90">
        <w:rPr>
          <w:rFonts w:cs="Arial"/>
          <w:szCs w:val="22"/>
        </w:rPr>
        <w:t>13/01/2026</w:t>
      </w:r>
      <w:r w:rsidRPr="00DF4648">
        <w:rPr>
          <w:rFonts w:cs="Arial"/>
          <w:szCs w:val="22"/>
        </w:rPr>
        <w:t>,</w:t>
      </w:r>
    </w:p>
    <w:p w14:paraId="1FED3640" w14:textId="77777777" w:rsidR="00A00720" w:rsidRDefault="00A00720" w:rsidP="00EA6C4C">
      <w:pPr>
        <w:numPr>
          <w:ilvl w:val="0"/>
          <w:numId w:val="5"/>
        </w:numPr>
        <w:tabs>
          <w:tab w:val="clear" w:pos="720"/>
          <w:tab w:val="num" w:pos="-3240"/>
        </w:tabs>
        <w:spacing w:line="240" w:lineRule="atLeast"/>
        <w:ind w:left="360"/>
        <w:jc w:val="both"/>
        <w:rPr>
          <w:rFonts w:cs="Arial"/>
          <w:szCs w:val="22"/>
        </w:rPr>
      </w:pPr>
      <w:proofErr w:type="gramStart"/>
      <w:r>
        <w:rPr>
          <w:rFonts w:cs="Arial"/>
          <w:szCs w:val="22"/>
        </w:rPr>
        <w:t>les</w:t>
      </w:r>
      <w:proofErr w:type="gramEnd"/>
      <w:r>
        <w:rPr>
          <w:rFonts w:cs="Arial"/>
          <w:szCs w:val="22"/>
        </w:rPr>
        <w:t xml:space="preserve"> règles applicables aux Entreprises Extérieures (Titulaires ou sous-traitants de marchés), indice A</w:t>
      </w:r>
      <w:r w:rsidR="00B0067E">
        <w:rPr>
          <w:rFonts w:cs="Arial"/>
          <w:szCs w:val="22"/>
        </w:rPr>
        <w:t xml:space="preserve"> et le règlement intérieur</w:t>
      </w:r>
      <w:r>
        <w:rPr>
          <w:rFonts w:cs="Arial"/>
          <w:szCs w:val="22"/>
        </w:rPr>
        <w:t>;</w:t>
      </w:r>
    </w:p>
    <w:p w14:paraId="6A46F4B6" w14:textId="010FB011" w:rsidR="00DF4648" w:rsidRDefault="00DF4648" w:rsidP="00EA6C4C">
      <w:pPr>
        <w:numPr>
          <w:ilvl w:val="0"/>
          <w:numId w:val="5"/>
        </w:numPr>
        <w:tabs>
          <w:tab w:val="clear" w:pos="720"/>
          <w:tab w:val="num" w:pos="-3240"/>
        </w:tabs>
        <w:spacing w:line="240" w:lineRule="atLeast"/>
        <w:ind w:left="360"/>
        <w:jc w:val="both"/>
        <w:rPr>
          <w:rFonts w:cs="Arial"/>
          <w:szCs w:val="22"/>
        </w:rPr>
      </w:pPr>
      <w:proofErr w:type="gramStart"/>
      <w:r w:rsidRPr="00DF4648">
        <w:rPr>
          <w:rFonts w:cs="Arial"/>
          <w:szCs w:val="22"/>
        </w:rPr>
        <w:t>les</w:t>
      </w:r>
      <w:proofErr w:type="gramEnd"/>
      <w:r w:rsidRPr="00DF4648">
        <w:rPr>
          <w:rFonts w:cs="Arial"/>
          <w:szCs w:val="22"/>
        </w:rPr>
        <w:t xml:space="preserve"> Conditions Générales d’Achat (CGA) du CEA </w:t>
      </w:r>
      <w:r w:rsidR="00C64433">
        <w:rPr>
          <w:rFonts w:cs="Arial"/>
          <w:szCs w:val="22"/>
        </w:rPr>
        <w:t>(édition de janvier 2022)</w:t>
      </w:r>
      <w:r w:rsidRPr="00DF4648">
        <w:rPr>
          <w:rFonts w:cs="Arial"/>
          <w:szCs w:val="22"/>
        </w:rPr>
        <w:t>;</w:t>
      </w:r>
    </w:p>
    <w:p w14:paraId="3F26E48D" w14:textId="40A280F1" w:rsidR="00540215" w:rsidRPr="00540215" w:rsidRDefault="00540215" w:rsidP="00EA6C4C">
      <w:pPr>
        <w:numPr>
          <w:ilvl w:val="0"/>
          <w:numId w:val="5"/>
        </w:numPr>
        <w:tabs>
          <w:tab w:val="clear" w:pos="720"/>
          <w:tab w:val="num" w:pos="-3240"/>
        </w:tabs>
        <w:spacing w:line="240" w:lineRule="atLeast"/>
        <w:ind w:left="360"/>
        <w:jc w:val="both"/>
        <w:rPr>
          <w:rFonts w:cs="Arial"/>
          <w:szCs w:val="22"/>
        </w:rPr>
      </w:pPr>
      <w:proofErr w:type="gramStart"/>
      <w:r w:rsidRPr="00540215">
        <w:rPr>
          <w:rFonts w:cs="Arial"/>
          <w:szCs w:val="22"/>
        </w:rPr>
        <w:t>le</w:t>
      </w:r>
      <w:proofErr w:type="gramEnd"/>
      <w:r w:rsidRPr="00540215">
        <w:rPr>
          <w:rFonts w:cs="Arial"/>
          <w:szCs w:val="22"/>
        </w:rPr>
        <w:t xml:space="preserve"> Cahier des Clauses Sociales Particulières (C2SP)  </w:t>
      </w:r>
    </w:p>
    <w:p w14:paraId="521AC76B" w14:textId="77777777" w:rsidR="00DF4648" w:rsidRDefault="00DF4648" w:rsidP="00EA6C4C">
      <w:pPr>
        <w:numPr>
          <w:ilvl w:val="0"/>
          <w:numId w:val="5"/>
        </w:numPr>
        <w:tabs>
          <w:tab w:val="clear" w:pos="720"/>
          <w:tab w:val="num" w:pos="-3240"/>
        </w:tabs>
        <w:spacing w:line="240" w:lineRule="atLeast"/>
        <w:ind w:left="360"/>
        <w:jc w:val="both"/>
        <w:rPr>
          <w:rFonts w:cs="Arial"/>
          <w:szCs w:val="22"/>
        </w:rPr>
      </w:pPr>
      <w:proofErr w:type="gramStart"/>
      <w:r w:rsidRPr="00DF4648">
        <w:rPr>
          <w:rFonts w:cs="Arial"/>
          <w:szCs w:val="22"/>
        </w:rPr>
        <w:t>les</w:t>
      </w:r>
      <w:proofErr w:type="gramEnd"/>
      <w:r w:rsidRPr="00DF4648">
        <w:rPr>
          <w:rFonts w:cs="Arial"/>
          <w:szCs w:val="22"/>
        </w:rPr>
        <w:t xml:space="preserve"> documents normatifs (normes, documents techniques unifiés, etc.) ;</w:t>
      </w:r>
    </w:p>
    <w:p w14:paraId="555329B5" w14:textId="541F9957" w:rsidR="00E17835" w:rsidRDefault="00DF4648" w:rsidP="00EA6C4C">
      <w:pPr>
        <w:numPr>
          <w:ilvl w:val="0"/>
          <w:numId w:val="5"/>
        </w:numPr>
        <w:tabs>
          <w:tab w:val="clear" w:pos="720"/>
          <w:tab w:val="num" w:pos="-3240"/>
        </w:tabs>
        <w:spacing w:line="240" w:lineRule="atLeast"/>
        <w:ind w:left="360"/>
        <w:jc w:val="both"/>
        <w:rPr>
          <w:rFonts w:cs="Arial"/>
          <w:szCs w:val="22"/>
        </w:rPr>
      </w:pPr>
      <w:proofErr w:type="gramStart"/>
      <w:r w:rsidRPr="00DF4648">
        <w:rPr>
          <w:rFonts w:cs="Arial"/>
          <w:szCs w:val="22"/>
        </w:rPr>
        <w:t>à</w:t>
      </w:r>
      <w:proofErr w:type="gramEnd"/>
      <w:r w:rsidRPr="00DF4648">
        <w:rPr>
          <w:rFonts w:cs="Arial"/>
          <w:szCs w:val="22"/>
        </w:rPr>
        <w:t xml:space="preserve"> titre suppléti</w:t>
      </w:r>
      <w:r>
        <w:rPr>
          <w:rFonts w:cs="Arial"/>
          <w:szCs w:val="22"/>
        </w:rPr>
        <w:t xml:space="preserve">f, </w:t>
      </w:r>
      <w:r w:rsidRPr="00DF4648">
        <w:rPr>
          <w:rFonts w:cs="Arial"/>
          <w:szCs w:val="22"/>
        </w:rPr>
        <w:t xml:space="preserve">l'offre du Titulaire référencée </w:t>
      </w:r>
      <w:r w:rsidRPr="00AE1CAF">
        <w:rPr>
          <w:rFonts w:cs="Arial"/>
          <w:szCs w:val="22"/>
          <w:highlight w:val="green"/>
        </w:rPr>
        <w:t>________</w:t>
      </w:r>
      <w:r w:rsidR="00E17835" w:rsidRPr="00AE1CAF">
        <w:rPr>
          <w:rFonts w:cs="Arial"/>
          <w:szCs w:val="22"/>
          <w:highlight w:val="green"/>
        </w:rPr>
        <w:t>____________________</w:t>
      </w:r>
      <w:r w:rsidRPr="00DF4648">
        <w:rPr>
          <w:rFonts w:cs="Arial"/>
          <w:szCs w:val="22"/>
        </w:rPr>
        <w:t xml:space="preserve"> </w:t>
      </w:r>
    </w:p>
    <w:p w14:paraId="686137AC" w14:textId="13E24756" w:rsidR="00411BC6" w:rsidRPr="00DF4648" w:rsidRDefault="00DF4648" w:rsidP="00E17835">
      <w:pPr>
        <w:spacing w:line="240" w:lineRule="atLeast"/>
        <w:ind w:left="360"/>
        <w:jc w:val="both"/>
        <w:rPr>
          <w:rFonts w:cs="Arial"/>
          <w:szCs w:val="22"/>
        </w:rPr>
      </w:pPr>
      <w:proofErr w:type="gramStart"/>
      <w:r w:rsidRPr="00DF4648">
        <w:rPr>
          <w:rFonts w:cs="Arial"/>
          <w:szCs w:val="22"/>
        </w:rPr>
        <w:t>du</w:t>
      </w:r>
      <w:proofErr w:type="gramEnd"/>
      <w:r w:rsidRPr="00DF4648">
        <w:rPr>
          <w:rFonts w:cs="Arial"/>
          <w:szCs w:val="22"/>
        </w:rPr>
        <w:t xml:space="preserve"> </w:t>
      </w:r>
      <w:r w:rsidRPr="00AE1CAF">
        <w:rPr>
          <w:rFonts w:cs="Arial"/>
          <w:szCs w:val="22"/>
          <w:highlight w:val="green"/>
        </w:rPr>
        <w:t>______</w:t>
      </w:r>
      <w:r w:rsidR="00E17835" w:rsidRPr="00AE1CAF">
        <w:rPr>
          <w:rFonts w:cs="Arial"/>
          <w:szCs w:val="22"/>
          <w:highlight w:val="green"/>
        </w:rPr>
        <w:t>________________</w:t>
      </w:r>
      <w:r w:rsidRPr="00AE1CAF">
        <w:rPr>
          <w:rFonts w:cs="Arial"/>
          <w:szCs w:val="22"/>
          <w:highlight w:val="green"/>
        </w:rPr>
        <w:t>,</w:t>
      </w:r>
      <w:r w:rsidRPr="00DF4648">
        <w:rPr>
          <w:rFonts w:cs="Arial"/>
          <w:szCs w:val="22"/>
        </w:rPr>
        <w:t xml:space="preserve"> </w:t>
      </w:r>
      <w:r w:rsidR="00411BC6" w:rsidRPr="00DF4648">
        <w:rPr>
          <w:rFonts w:cs="Arial"/>
          <w:b/>
          <w:i/>
          <w:szCs w:val="22"/>
        </w:rPr>
        <w:t>(à compléter par le soumissionnaire)</w:t>
      </w:r>
    </w:p>
    <w:p w14:paraId="598C2A94" w14:textId="77777777" w:rsidR="00E17835" w:rsidRDefault="00E17835" w:rsidP="00411BC6">
      <w:pPr>
        <w:spacing w:line="240" w:lineRule="atLeast"/>
        <w:jc w:val="both"/>
        <w:rPr>
          <w:rFonts w:cs="Arial"/>
          <w:szCs w:val="22"/>
        </w:rPr>
      </w:pPr>
    </w:p>
    <w:p w14:paraId="74A1BF96" w14:textId="5A891F8C" w:rsidR="00411BC6" w:rsidRDefault="00411BC6" w:rsidP="00411BC6">
      <w:pPr>
        <w:spacing w:line="240" w:lineRule="atLeast"/>
        <w:jc w:val="both"/>
        <w:rPr>
          <w:rFonts w:cs="Arial"/>
          <w:szCs w:val="22"/>
        </w:rPr>
      </w:pPr>
      <w:r w:rsidRPr="001E5E9B">
        <w:rPr>
          <w:rFonts w:cs="Arial"/>
          <w:szCs w:val="22"/>
        </w:rPr>
        <w:t>Le Titulaire reconnaît expressément avoir pris connaissance et accepté les documents ci-dessus.</w:t>
      </w:r>
      <w:r>
        <w:rPr>
          <w:rFonts w:cs="Arial"/>
          <w:szCs w:val="22"/>
        </w:rPr>
        <w:t xml:space="preserve"> </w:t>
      </w:r>
      <w:r w:rsidRPr="001E5E9B">
        <w:rPr>
          <w:rFonts w:cs="Arial"/>
          <w:szCs w:val="22"/>
        </w:rPr>
        <w:t xml:space="preserve">Les conditions générales </w:t>
      </w:r>
      <w:r w:rsidRPr="001E5E9B">
        <w:rPr>
          <w:rFonts w:cs="Arial"/>
          <w:bCs/>
          <w:szCs w:val="22"/>
        </w:rPr>
        <w:t>de vente</w:t>
      </w:r>
      <w:r w:rsidRPr="001E5E9B">
        <w:rPr>
          <w:rFonts w:cs="Arial"/>
          <w:szCs w:val="22"/>
        </w:rPr>
        <w:t xml:space="preserve"> du Titulaire, hormis celles issues de dispositions légales impératives, sont inopposables quelle qu'en soit la forme.</w:t>
      </w:r>
      <w:bookmarkStart w:id="16" w:name="_Toc116899426"/>
      <w:bookmarkStart w:id="17" w:name="_Toc116899761"/>
      <w:bookmarkStart w:id="18" w:name="_Toc116899789"/>
      <w:bookmarkStart w:id="19" w:name="_Toc116900013"/>
    </w:p>
    <w:p w14:paraId="7C3FD23A" w14:textId="77777777" w:rsidR="00411BC6" w:rsidRDefault="00411BC6" w:rsidP="00411BC6">
      <w:pPr>
        <w:spacing w:line="240" w:lineRule="atLeast"/>
        <w:jc w:val="both"/>
        <w:rPr>
          <w:rFonts w:cs="Arial"/>
          <w:szCs w:val="22"/>
        </w:rPr>
      </w:pPr>
    </w:p>
    <w:p w14:paraId="3770FB46" w14:textId="77777777" w:rsidR="00411BC6" w:rsidRPr="00BC6CAC" w:rsidRDefault="00411BC6" w:rsidP="00EA6C4C">
      <w:pPr>
        <w:numPr>
          <w:ilvl w:val="1"/>
          <w:numId w:val="6"/>
        </w:numPr>
        <w:spacing w:line="240" w:lineRule="atLeast"/>
        <w:jc w:val="both"/>
        <w:rPr>
          <w:rFonts w:cs="Arial"/>
          <w:bCs/>
          <w:szCs w:val="22"/>
        </w:rPr>
      </w:pPr>
      <w:r>
        <w:rPr>
          <w:rFonts w:cs="Arial"/>
          <w:szCs w:val="22"/>
        </w:rPr>
        <w:t xml:space="preserve"> </w:t>
      </w:r>
      <w:r w:rsidRPr="00BC6CAC">
        <w:rPr>
          <w:rFonts w:cs="Arial"/>
          <w:szCs w:val="22"/>
        </w:rPr>
        <w:t>Les annexes suivantes font partie intégrante du présent marché :</w:t>
      </w:r>
    </w:p>
    <w:p w14:paraId="017F0356" w14:textId="2087FFB6" w:rsidR="008C3128" w:rsidRPr="00BC6CAC" w:rsidRDefault="008C3128" w:rsidP="00EA6C4C">
      <w:pPr>
        <w:numPr>
          <w:ilvl w:val="0"/>
          <w:numId w:val="9"/>
        </w:numPr>
        <w:spacing w:line="240" w:lineRule="atLeast"/>
        <w:jc w:val="both"/>
        <w:rPr>
          <w:rFonts w:cs="Arial"/>
          <w:bCs/>
          <w:szCs w:val="22"/>
        </w:rPr>
      </w:pPr>
      <w:bookmarkStart w:id="20" w:name="_Toc206303909"/>
      <w:bookmarkStart w:id="21" w:name="_Toc206304549"/>
      <w:bookmarkStart w:id="22" w:name="_Toc206304560"/>
      <w:bookmarkEnd w:id="16"/>
      <w:bookmarkEnd w:id="17"/>
      <w:bookmarkEnd w:id="18"/>
      <w:bookmarkEnd w:id="19"/>
      <w:r w:rsidRPr="00BC6CAC">
        <w:rPr>
          <w:rFonts w:cs="Arial"/>
          <w:szCs w:val="22"/>
        </w:rPr>
        <w:t>Annexe n°</w:t>
      </w:r>
      <w:r w:rsidR="00127DD4" w:rsidRPr="00BC6CAC">
        <w:rPr>
          <w:rFonts w:cs="Arial"/>
          <w:szCs w:val="22"/>
        </w:rPr>
        <w:t>1</w:t>
      </w:r>
      <w:r w:rsidRPr="00BC6CAC">
        <w:rPr>
          <w:rFonts w:cs="Arial"/>
          <w:szCs w:val="22"/>
        </w:rPr>
        <w:t xml:space="preserve"> « Demande d'acceptation d'un sous-traitant »,</w:t>
      </w:r>
    </w:p>
    <w:p w14:paraId="00AFAACD" w14:textId="0F08E747" w:rsidR="008C3128" w:rsidRPr="00BC6CAC" w:rsidRDefault="008C3128" w:rsidP="00EA6C4C">
      <w:pPr>
        <w:numPr>
          <w:ilvl w:val="0"/>
          <w:numId w:val="9"/>
        </w:numPr>
        <w:spacing w:line="240" w:lineRule="atLeast"/>
        <w:jc w:val="both"/>
        <w:rPr>
          <w:rFonts w:cs="Arial"/>
          <w:bCs/>
          <w:szCs w:val="22"/>
        </w:rPr>
      </w:pPr>
      <w:r w:rsidRPr="00BC6CAC">
        <w:rPr>
          <w:rFonts w:cs="Arial"/>
          <w:szCs w:val="22"/>
        </w:rPr>
        <w:t>Annexe n°</w:t>
      </w:r>
      <w:r w:rsidR="00127DD4" w:rsidRPr="00BC6CAC">
        <w:rPr>
          <w:rFonts w:cs="Arial"/>
          <w:szCs w:val="22"/>
        </w:rPr>
        <w:t>2</w:t>
      </w:r>
      <w:r w:rsidRPr="00BC6CAC">
        <w:rPr>
          <w:rFonts w:cs="Arial"/>
          <w:szCs w:val="22"/>
        </w:rPr>
        <w:t xml:space="preserve"> « Spécifications pour la livraison d'équipements électriques au CEA Grenoble », </w:t>
      </w:r>
    </w:p>
    <w:p w14:paraId="77B6ED0C" w14:textId="1A54FE9B" w:rsidR="00411BC6" w:rsidRPr="00BC6CAC" w:rsidRDefault="008C3128" w:rsidP="00ED4F65">
      <w:pPr>
        <w:numPr>
          <w:ilvl w:val="0"/>
          <w:numId w:val="9"/>
        </w:numPr>
        <w:spacing w:line="240" w:lineRule="atLeast"/>
        <w:jc w:val="both"/>
        <w:rPr>
          <w:rFonts w:cs="Arial"/>
          <w:szCs w:val="22"/>
        </w:rPr>
      </w:pPr>
      <w:r w:rsidRPr="00BC6CAC">
        <w:rPr>
          <w:rFonts w:cs="Arial"/>
          <w:szCs w:val="22"/>
        </w:rPr>
        <w:t>Annexe n°</w:t>
      </w:r>
      <w:r w:rsidR="00127DD4" w:rsidRPr="00BC6CAC">
        <w:rPr>
          <w:rFonts w:cs="Arial"/>
          <w:szCs w:val="22"/>
        </w:rPr>
        <w:t>3</w:t>
      </w:r>
      <w:r w:rsidRPr="00BC6CAC">
        <w:rPr>
          <w:rFonts w:cs="Arial"/>
          <w:szCs w:val="22"/>
        </w:rPr>
        <w:t xml:space="preserve"> « Modèle de fiche de modification »,</w:t>
      </w:r>
      <w:r w:rsidRPr="00BC6CAC">
        <w:rPr>
          <w:rFonts w:cs="Arial"/>
          <w:b/>
          <w:bCs/>
          <w:color w:val="FF6600"/>
          <w:szCs w:val="22"/>
        </w:rPr>
        <w:t xml:space="preserve"> </w:t>
      </w:r>
    </w:p>
    <w:p w14:paraId="49B83CC7" w14:textId="2B9AE639" w:rsidR="00BC07BE" w:rsidRPr="00BC6CAC" w:rsidRDefault="00BC07BE" w:rsidP="00C92A2D">
      <w:pPr>
        <w:spacing w:line="240" w:lineRule="atLeast"/>
        <w:jc w:val="both"/>
        <w:rPr>
          <w:rFonts w:cs="Arial"/>
          <w:szCs w:val="22"/>
        </w:rPr>
      </w:pPr>
    </w:p>
    <w:p w14:paraId="3FB0D42E" w14:textId="77777777" w:rsidR="001815E6" w:rsidRPr="001E5E9B" w:rsidRDefault="001815E6" w:rsidP="00411BC6">
      <w:pPr>
        <w:jc w:val="both"/>
        <w:rPr>
          <w:rFonts w:cs="Arial"/>
          <w:szCs w:val="22"/>
        </w:rPr>
      </w:pPr>
    </w:p>
    <w:p w14:paraId="7DC8C099" w14:textId="77777777" w:rsidR="00411BC6" w:rsidRPr="00907513" w:rsidRDefault="00411BC6" w:rsidP="00EA6C4C">
      <w:pPr>
        <w:pStyle w:val="Titre1"/>
        <w:numPr>
          <w:ilvl w:val="0"/>
          <w:numId w:val="6"/>
        </w:numPr>
      </w:pPr>
      <w:r>
        <w:t xml:space="preserve"> </w:t>
      </w:r>
      <w:bookmarkStart w:id="23" w:name="_Toc219197143"/>
      <w:r w:rsidRPr="00907513">
        <w:t>CORRESPONDANTS</w:t>
      </w:r>
      <w:bookmarkEnd w:id="20"/>
      <w:bookmarkEnd w:id="21"/>
      <w:bookmarkEnd w:id="22"/>
      <w:bookmarkEnd w:id="23"/>
    </w:p>
    <w:p w14:paraId="1991B042" w14:textId="77777777" w:rsidR="00411BC6" w:rsidRPr="00C60915" w:rsidRDefault="00411BC6" w:rsidP="00EA6C4C">
      <w:pPr>
        <w:numPr>
          <w:ilvl w:val="1"/>
          <w:numId w:val="6"/>
        </w:numPr>
        <w:autoSpaceDE w:val="0"/>
        <w:autoSpaceDN w:val="0"/>
        <w:adjustRightInd w:val="0"/>
        <w:jc w:val="both"/>
        <w:rPr>
          <w:rFonts w:cs="Arial"/>
          <w:b/>
          <w:bCs/>
          <w:szCs w:val="22"/>
        </w:rPr>
      </w:pPr>
      <w:r>
        <w:rPr>
          <w:rFonts w:cs="Arial"/>
          <w:b/>
          <w:color w:val="000000"/>
          <w:szCs w:val="22"/>
        </w:rPr>
        <w:t xml:space="preserve"> </w:t>
      </w:r>
      <w:r w:rsidRPr="001E5E9B">
        <w:rPr>
          <w:rFonts w:cs="Arial"/>
          <w:b/>
          <w:color w:val="000000"/>
          <w:szCs w:val="22"/>
        </w:rPr>
        <w:t>Correspondant</w:t>
      </w:r>
      <w:r>
        <w:rPr>
          <w:rFonts w:cs="Arial"/>
          <w:b/>
          <w:color w:val="000000"/>
          <w:szCs w:val="22"/>
        </w:rPr>
        <w:t xml:space="preserve"> </w:t>
      </w:r>
      <w:r w:rsidRPr="001E5E9B">
        <w:rPr>
          <w:rFonts w:cs="Arial"/>
          <w:b/>
          <w:color w:val="000000"/>
          <w:szCs w:val="22"/>
        </w:rPr>
        <w:t>technique du CEA</w:t>
      </w:r>
    </w:p>
    <w:p w14:paraId="0E59EB41" w14:textId="77777777" w:rsidR="00D83F2B" w:rsidRDefault="00D83F2B" w:rsidP="00EA6C4C">
      <w:pPr>
        <w:numPr>
          <w:ilvl w:val="0"/>
          <w:numId w:val="19"/>
        </w:numPr>
        <w:tabs>
          <w:tab w:val="left" w:pos="540"/>
          <w:tab w:val="left" w:pos="5040"/>
        </w:tabs>
        <w:jc w:val="both"/>
        <w:rPr>
          <w:rFonts w:cs="Arial"/>
          <w:szCs w:val="22"/>
        </w:rPr>
      </w:pPr>
      <w:r>
        <w:rPr>
          <w:rFonts w:cs="Arial"/>
          <w:szCs w:val="22"/>
        </w:rPr>
        <w:t>Mme Mélanie POINARD</w:t>
      </w:r>
      <w:r w:rsidRPr="00C1260D">
        <w:rPr>
          <w:rFonts w:cs="Arial"/>
          <w:szCs w:val="22"/>
        </w:rPr>
        <w:t xml:space="preserve"> </w:t>
      </w:r>
      <w:r>
        <w:rPr>
          <w:rFonts w:cs="Arial"/>
          <w:szCs w:val="22"/>
        </w:rPr>
        <w:t>–</w:t>
      </w:r>
      <w:r w:rsidRPr="00C1260D">
        <w:rPr>
          <w:rFonts w:cs="Arial"/>
          <w:szCs w:val="22"/>
        </w:rPr>
        <w:t xml:space="preserve"> </w:t>
      </w:r>
      <w:r>
        <w:rPr>
          <w:rFonts w:cs="Arial"/>
          <w:szCs w:val="22"/>
        </w:rPr>
        <w:t xml:space="preserve">DPEI/SPPEP/GPP </w:t>
      </w:r>
      <w:r w:rsidRPr="00C1260D">
        <w:rPr>
          <w:rFonts w:cs="Arial"/>
          <w:szCs w:val="22"/>
        </w:rPr>
        <w:t>- 04.38.78</w:t>
      </w:r>
      <w:r>
        <w:rPr>
          <w:rFonts w:cs="Arial"/>
          <w:szCs w:val="22"/>
        </w:rPr>
        <w:t>.05.34</w:t>
      </w:r>
      <w:r w:rsidRPr="00C1260D">
        <w:rPr>
          <w:rFonts w:cs="Arial"/>
          <w:szCs w:val="22"/>
        </w:rPr>
        <w:t xml:space="preserve"> </w:t>
      </w:r>
    </w:p>
    <w:p w14:paraId="2AA2C97F" w14:textId="4E800777" w:rsidR="00D83F2B" w:rsidRDefault="00C92A2D" w:rsidP="00D83F2B">
      <w:pPr>
        <w:tabs>
          <w:tab w:val="left" w:pos="540"/>
          <w:tab w:val="left" w:pos="5040"/>
        </w:tabs>
        <w:ind w:left="360"/>
        <w:jc w:val="both"/>
        <w:rPr>
          <w:rFonts w:cs="Arial"/>
          <w:szCs w:val="22"/>
        </w:rPr>
      </w:pPr>
      <w:hyperlink r:id="rId8" w:history="1">
        <w:r w:rsidR="00D83F2B" w:rsidRPr="00CA1E2A">
          <w:rPr>
            <w:rStyle w:val="Lienhypertexte"/>
            <w:rFonts w:cs="Arial"/>
            <w:szCs w:val="22"/>
          </w:rPr>
          <w:t>melanie.poinard@cea.fr</w:t>
        </w:r>
      </w:hyperlink>
      <w:r w:rsidR="00D83F2B">
        <w:rPr>
          <w:rFonts w:cs="Arial"/>
          <w:szCs w:val="22"/>
        </w:rPr>
        <w:t xml:space="preserve"> </w:t>
      </w:r>
    </w:p>
    <w:p w14:paraId="1B831218" w14:textId="77777777" w:rsidR="00D83F2B" w:rsidRPr="001E5E9B" w:rsidRDefault="00D83F2B" w:rsidP="00411BC6">
      <w:pPr>
        <w:autoSpaceDE w:val="0"/>
        <w:autoSpaceDN w:val="0"/>
        <w:adjustRightInd w:val="0"/>
        <w:jc w:val="both"/>
        <w:rPr>
          <w:rFonts w:cs="Arial"/>
          <w:color w:val="000000"/>
          <w:szCs w:val="22"/>
        </w:rPr>
      </w:pPr>
    </w:p>
    <w:p w14:paraId="6D8AD1F8" w14:textId="77777777" w:rsidR="00411BC6" w:rsidRPr="00C60915" w:rsidRDefault="00411BC6" w:rsidP="00EA6C4C">
      <w:pPr>
        <w:numPr>
          <w:ilvl w:val="1"/>
          <w:numId w:val="6"/>
        </w:numPr>
        <w:autoSpaceDE w:val="0"/>
        <w:autoSpaceDN w:val="0"/>
        <w:adjustRightInd w:val="0"/>
        <w:jc w:val="both"/>
        <w:rPr>
          <w:rFonts w:cs="Arial"/>
          <w:b/>
          <w:bCs/>
          <w:szCs w:val="22"/>
        </w:rPr>
      </w:pPr>
      <w:r>
        <w:rPr>
          <w:rFonts w:cs="Arial"/>
          <w:b/>
          <w:color w:val="000000"/>
          <w:szCs w:val="22"/>
        </w:rPr>
        <w:t xml:space="preserve"> </w:t>
      </w:r>
      <w:r w:rsidRPr="001E5E9B">
        <w:rPr>
          <w:rFonts w:cs="Arial"/>
          <w:b/>
          <w:color w:val="000000"/>
          <w:szCs w:val="22"/>
        </w:rPr>
        <w:t>Correspondant</w:t>
      </w:r>
      <w:r w:rsidR="001815E6">
        <w:rPr>
          <w:rFonts w:cs="Arial"/>
          <w:b/>
          <w:color w:val="000000"/>
          <w:szCs w:val="22"/>
        </w:rPr>
        <w:t>s</w:t>
      </w:r>
      <w:r>
        <w:rPr>
          <w:rFonts w:cs="Arial"/>
          <w:b/>
          <w:color w:val="000000"/>
          <w:szCs w:val="22"/>
        </w:rPr>
        <w:t xml:space="preserve"> </w:t>
      </w:r>
      <w:r w:rsidR="001815E6">
        <w:rPr>
          <w:rFonts w:cs="Arial"/>
          <w:b/>
          <w:color w:val="000000"/>
          <w:szCs w:val="22"/>
        </w:rPr>
        <w:t>commerciaux</w:t>
      </w:r>
      <w:r w:rsidRPr="001E5E9B">
        <w:rPr>
          <w:rFonts w:cs="Arial"/>
          <w:b/>
          <w:color w:val="000000"/>
          <w:szCs w:val="22"/>
        </w:rPr>
        <w:t xml:space="preserve"> du CEA</w:t>
      </w:r>
    </w:p>
    <w:p w14:paraId="72C5BECC" w14:textId="061A8417" w:rsidR="00D83F2B" w:rsidRDefault="00D83F2B" w:rsidP="00EA6C4C">
      <w:pPr>
        <w:numPr>
          <w:ilvl w:val="0"/>
          <w:numId w:val="19"/>
        </w:numPr>
        <w:tabs>
          <w:tab w:val="left" w:pos="540"/>
          <w:tab w:val="left" w:pos="5040"/>
        </w:tabs>
        <w:jc w:val="both"/>
        <w:rPr>
          <w:rFonts w:cs="Arial"/>
          <w:szCs w:val="22"/>
        </w:rPr>
      </w:pPr>
      <w:r>
        <w:rPr>
          <w:rFonts w:cs="Arial"/>
          <w:szCs w:val="22"/>
        </w:rPr>
        <w:t>M. Enzo SCHEIWE</w:t>
      </w:r>
      <w:r w:rsidRPr="00C1260D">
        <w:rPr>
          <w:rFonts w:cs="Arial"/>
          <w:szCs w:val="22"/>
        </w:rPr>
        <w:t xml:space="preserve"> </w:t>
      </w:r>
      <w:r>
        <w:rPr>
          <w:rFonts w:cs="Arial"/>
          <w:szCs w:val="22"/>
        </w:rPr>
        <w:t>–</w:t>
      </w:r>
      <w:r w:rsidRPr="00C1260D">
        <w:rPr>
          <w:rFonts w:cs="Arial"/>
          <w:szCs w:val="22"/>
        </w:rPr>
        <w:t xml:space="preserve"> </w:t>
      </w:r>
      <w:r>
        <w:rPr>
          <w:rFonts w:cs="Arial"/>
          <w:szCs w:val="22"/>
        </w:rPr>
        <w:t>DPRSG/SMA/BTE</w:t>
      </w:r>
      <w:r w:rsidRPr="00C1260D">
        <w:rPr>
          <w:rFonts w:cs="Arial"/>
          <w:szCs w:val="22"/>
        </w:rPr>
        <w:t xml:space="preserve"> </w:t>
      </w:r>
      <w:r>
        <w:rPr>
          <w:rFonts w:cs="Arial"/>
          <w:szCs w:val="22"/>
        </w:rPr>
        <w:t>-</w:t>
      </w:r>
      <w:r w:rsidRPr="00C1260D">
        <w:rPr>
          <w:rFonts w:cs="Arial"/>
          <w:szCs w:val="22"/>
        </w:rPr>
        <w:t xml:space="preserve"> Tél. : 04.38.78</w:t>
      </w:r>
      <w:r>
        <w:rPr>
          <w:rFonts w:cs="Arial"/>
          <w:szCs w:val="22"/>
        </w:rPr>
        <w:t>.36.42</w:t>
      </w:r>
      <w:r w:rsidRPr="00C1260D">
        <w:rPr>
          <w:rFonts w:cs="Arial"/>
          <w:szCs w:val="22"/>
        </w:rPr>
        <w:t xml:space="preserve"> </w:t>
      </w:r>
    </w:p>
    <w:p w14:paraId="27358997" w14:textId="77777777" w:rsidR="00D83F2B" w:rsidRDefault="00C92A2D" w:rsidP="00D83F2B">
      <w:pPr>
        <w:tabs>
          <w:tab w:val="left" w:pos="540"/>
          <w:tab w:val="left" w:pos="5040"/>
        </w:tabs>
        <w:ind w:left="360"/>
        <w:jc w:val="both"/>
        <w:rPr>
          <w:rFonts w:cs="Arial"/>
          <w:szCs w:val="22"/>
        </w:rPr>
      </w:pPr>
      <w:hyperlink r:id="rId9" w:history="1">
        <w:r w:rsidR="00D83F2B" w:rsidRPr="00CA1E2A">
          <w:rPr>
            <w:rStyle w:val="Lienhypertexte"/>
            <w:rFonts w:cs="Arial"/>
            <w:szCs w:val="22"/>
          </w:rPr>
          <w:t>enzo.scheiwe@cea.fr</w:t>
        </w:r>
      </w:hyperlink>
      <w:r w:rsidR="00D83F2B">
        <w:rPr>
          <w:rFonts w:cs="Arial"/>
          <w:szCs w:val="22"/>
        </w:rPr>
        <w:t xml:space="preserve"> </w:t>
      </w:r>
    </w:p>
    <w:p w14:paraId="4BEC3042" w14:textId="77777777" w:rsidR="00D83F2B" w:rsidRPr="00C1260D" w:rsidRDefault="00D83F2B" w:rsidP="00D83F2B">
      <w:pPr>
        <w:tabs>
          <w:tab w:val="left" w:pos="540"/>
          <w:tab w:val="left" w:pos="5040"/>
        </w:tabs>
        <w:ind w:left="360"/>
        <w:jc w:val="both"/>
        <w:rPr>
          <w:rFonts w:cs="Arial"/>
          <w:szCs w:val="22"/>
        </w:rPr>
      </w:pPr>
    </w:p>
    <w:p w14:paraId="3F043BFA" w14:textId="77777777" w:rsidR="00D83F2B" w:rsidRDefault="00D83F2B" w:rsidP="00EA6C4C">
      <w:pPr>
        <w:numPr>
          <w:ilvl w:val="0"/>
          <w:numId w:val="19"/>
        </w:numPr>
        <w:tabs>
          <w:tab w:val="left" w:pos="540"/>
          <w:tab w:val="left" w:pos="5040"/>
        </w:tabs>
        <w:jc w:val="both"/>
        <w:rPr>
          <w:rFonts w:cs="Arial"/>
          <w:szCs w:val="22"/>
        </w:rPr>
      </w:pPr>
      <w:r>
        <w:rPr>
          <w:rFonts w:cs="Arial"/>
          <w:szCs w:val="22"/>
        </w:rPr>
        <w:t>M.</w:t>
      </w:r>
      <w:r w:rsidRPr="00C1260D">
        <w:rPr>
          <w:rFonts w:cs="Arial"/>
          <w:szCs w:val="22"/>
        </w:rPr>
        <w:t xml:space="preserve"> </w:t>
      </w:r>
      <w:r>
        <w:rPr>
          <w:rFonts w:cs="Arial"/>
          <w:szCs w:val="22"/>
        </w:rPr>
        <w:t>Steven YHUEL</w:t>
      </w:r>
      <w:r w:rsidRPr="001D29C0">
        <w:rPr>
          <w:rFonts w:cs="Arial"/>
          <w:color w:val="E36C0A" w:themeColor="accent6" w:themeShade="BF"/>
          <w:szCs w:val="22"/>
        </w:rPr>
        <w:t xml:space="preserve"> </w:t>
      </w:r>
      <w:r>
        <w:rPr>
          <w:rFonts w:cs="Arial"/>
          <w:szCs w:val="22"/>
        </w:rPr>
        <w:t>–</w:t>
      </w:r>
      <w:r w:rsidRPr="00C1260D">
        <w:rPr>
          <w:rFonts w:cs="Arial"/>
          <w:szCs w:val="22"/>
        </w:rPr>
        <w:t xml:space="preserve"> </w:t>
      </w:r>
      <w:r>
        <w:rPr>
          <w:rFonts w:cs="Arial"/>
          <w:szCs w:val="22"/>
        </w:rPr>
        <w:t>DPRSG/SMA/Chef du BTE</w:t>
      </w:r>
      <w:r w:rsidRPr="00C1260D">
        <w:rPr>
          <w:rFonts w:cs="Arial"/>
          <w:szCs w:val="22"/>
        </w:rPr>
        <w:t xml:space="preserve"> - Tél. : </w:t>
      </w:r>
      <w:r w:rsidRPr="00FE17BE">
        <w:rPr>
          <w:rFonts w:cs="Arial"/>
          <w:szCs w:val="22"/>
        </w:rPr>
        <w:t>04.38.78.95.74</w:t>
      </w:r>
    </w:p>
    <w:p w14:paraId="207DC428" w14:textId="77777777" w:rsidR="00D83F2B" w:rsidRDefault="00C92A2D" w:rsidP="00D83F2B">
      <w:pPr>
        <w:tabs>
          <w:tab w:val="left" w:pos="540"/>
          <w:tab w:val="left" w:pos="5040"/>
        </w:tabs>
        <w:ind w:left="360"/>
        <w:jc w:val="both"/>
        <w:rPr>
          <w:rFonts w:cs="Arial"/>
          <w:szCs w:val="22"/>
        </w:rPr>
      </w:pPr>
      <w:hyperlink r:id="rId10" w:history="1">
        <w:r w:rsidR="00D83F2B" w:rsidRPr="00CA1E2A">
          <w:rPr>
            <w:rStyle w:val="Lienhypertexte"/>
            <w:rFonts w:cs="Arial"/>
            <w:szCs w:val="22"/>
          </w:rPr>
          <w:t>steven.yhuel@cea.fr</w:t>
        </w:r>
      </w:hyperlink>
      <w:r w:rsidR="00D83F2B">
        <w:rPr>
          <w:rFonts w:cs="Arial"/>
          <w:szCs w:val="22"/>
        </w:rPr>
        <w:t xml:space="preserve"> </w:t>
      </w:r>
    </w:p>
    <w:p w14:paraId="7C05F71E" w14:textId="5D16C121" w:rsidR="001815E6" w:rsidRDefault="001815E6" w:rsidP="00D83F2B">
      <w:pPr>
        <w:autoSpaceDE w:val="0"/>
        <w:autoSpaceDN w:val="0"/>
        <w:adjustRightInd w:val="0"/>
        <w:jc w:val="both"/>
        <w:rPr>
          <w:rFonts w:cs="Arial"/>
          <w:color w:val="000000"/>
          <w:szCs w:val="22"/>
        </w:rPr>
      </w:pPr>
    </w:p>
    <w:p w14:paraId="4CFBEE72" w14:textId="77777777" w:rsidR="00D83F2B" w:rsidRPr="001E5E9B" w:rsidRDefault="00D83F2B" w:rsidP="00D83F2B">
      <w:pPr>
        <w:autoSpaceDE w:val="0"/>
        <w:autoSpaceDN w:val="0"/>
        <w:adjustRightInd w:val="0"/>
        <w:jc w:val="both"/>
        <w:rPr>
          <w:rFonts w:cs="Arial"/>
          <w:color w:val="000000"/>
          <w:szCs w:val="22"/>
        </w:rPr>
      </w:pPr>
    </w:p>
    <w:p w14:paraId="0BE639CE" w14:textId="77777777" w:rsidR="001F18FE" w:rsidRPr="001F18FE" w:rsidRDefault="001F18FE" w:rsidP="00EA6C4C">
      <w:pPr>
        <w:numPr>
          <w:ilvl w:val="1"/>
          <w:numId w:val="6"/>
        </w:numPr>
        <w:autoSpaceDE w:val="0"/>
        <w:autoSpaceDN w:val="0"/>
        <w:adjustRightInd w:val="0"/>
        <w:jc w:val="both"/>
        <w:rPr>
          <w:rFonts w:cs="Arial"/>
          <w:b/>
          <w:bCs/>
          <w:szCs w:val="22"/>
        </w:rPr>
      </w:pPr>
      <w:r>
        <w:rPr>
          <w:rFonts w:cs="Arial"/>
          <w:b/>
          <w:color w:val="000000"/>
          <w:szCs w:val="22"/>
        </w:rPr>
        <w:t xml:space="preserve"> </w:t>
      </w:r>
      <w:r w:rsidRPr="001F18FE">
        <w:rPr>
          <w:rFonts w:cs="Arial"/>
          <w:b/>
          <w:bCs/>
          <w:iCs/>
          <w:szCs w:val="22"/>
        </w:rPr>
        <w:t>Comptabilité fournisseur</w:t>
      </w:r>
    </w:p>
    <w:p w14:paraId="0F1CCDC5" w14:textId="77777777" w:rsidR="006172A3" w:rsidRDefault="006172A3" w:rsidP="006172A3">
      <w:pPr>
        <w:tabs>
          <w:tab w:val="left" w:pos="3420"/>
          <w:tab w:val="left" w:pos="5940"/>
        </w:tabs>
        <w:ind w:left="357"/>
        <w:jc w:val="both"/>
        <w:rPr>
          <w:rFonts w:cs="Arial"/>
          <w:bCs/>
          <w:szCs w:val="22"/>
        </w:rPr>
      </w:pPr>
      <w:r>
        <w:rPr>
          <w:rFonts w:cs="Arial"/>
          <w:bCs/>
          <w:i/>
          <w:iCs/>
          <w:szCs w:val="22"/>
        </w:rPr>
        <w:t>Comptabilité fournisseur :</w:t>
      </w:r>
      <w:r>
        <w:rPr>
          <w:rFonts w:cs="Arial"/>
          <w:bCs/>
          <w:i/>
          <w:iCs/>
          <w:szCs w:val="22"/>
        </w:rPr>
        <w:tab/>
      </w:r>
      <w:r>
        <w:rPr>
          <w:rFonts w:cs="Arial"/>
          <w:bCs/>
          <w:i/>
          <w:iCs/>
          <w:szCs w:val="22"/>
        </w:rPr>
        <w:tab/>
      </w:r>
      <w:r>
        <w:rPr>
          <w:rFonts w:cs="Arial"/>
          <w:bCs/>
          <w:szCs w:val="22"/>
        </w:rPr>
        <w:t xml:space="preserve">Tél : </w:t>
      </w:r>
      <w:r w:rsidRPr="00F94CE5">
        <w:rPr>
          <w:rFonts w:cs="Arial"/>
          <w:bCs/>
          <w:szCs w:val="22"/>
        </w:rPr>
        <w:t>01 69 08 47 50</w:t>
      </w:r>
    </w:p>
    <w:p w14:paraId="5F0EB1F7" w14:textId="69C72A50" w:rsidR="006172A3" w:rsidRPr="00F94CE5" w:rsidRDefault="006172A3" w:rsidP="006172A3">
      <w:pPr>
        <w:tabs>
          <w:tab w:val="left" w:pos="3420"/>
          <w:tab w:val="left" w:pos="5940"/>
        </w:tabs>
        <w:ind w:left="357"/>
        <w:jc w:val="both"/>
        <w:rPr>
          <w:rFonts w:cs="Arial"/>
          <w:bCs/>
          <w:iCs/>
          <w:szCs w:val="22"/>
        </w:rPr>
      </w:pPr>
      <w:r>
        <w:rPr>
          <w:rFonts w:cs="Arial"/>
          <w:bCs/>
          <w:i/>
          <w:iCs/>
          <w:szCs w:val="22"/>
        </w:rPr>
        <w:t>E</w:t>
      </w:r>
      <w:r w:rsidRPr="00F94CE5">
        <w:rPr>
          <w:rFonts w:cs="Arial"/>
          <w:bCs/>
          <w:i/>
          <w:iCs/>
          <w:szCs w:val="22"/>
        </w:rPr>
        <w:t xml:space="preserve">mail : </w:t>
      </w:r>
      <w:hyperlink r:id="rId11" w:history="1">
        <w:r w:rsidR="00C74A68" w:rsidRPr="009733EE">
          <w:rPr>
            <w:rStyle w:val="Lienhypertexte"/>
            <w:rFonts w:cs="Arial"/>
            <w:bCs/>
            <w:iCs/>
            <w:szCs w:val="22"/>
          </w:rPr>
          <w:t>S3C-Fournisseur_GRE@cea.fr</w:t>
        </w:r>
      </w:hyperlink>
      <w:r w:rsidRPr="00F94CE5">
        <w:rPr>
          <w:rFonts w:cs="Arial"/>
          <w:bCs/>
          <w:iCs/>
          <w:szCs w:val="22"/>
        </w:rPr>
        <w:t xml:space="preserve"> </w:t>
      </w:r>
    </w:p>
    <w:p w14:paraId="51CE41CC" w14:textId="77777777" w:rsidR="006172A3" w:rsidRPr="00F94CE5" w:rsidRDefault="006172A3" w:rsidP="006172A3">
      <w:pPr>
        <w:tabs>
          <w:tab w:val="left" w:pos="3420"/>
          <w:tab w:val="left" w:pos="5940"/>
        </w:tabs>
        <w:ind w:left="357"/>
        <w:jc w:val="both"/>
        <w:rPr>
          <w:rFonts w:cs="Arial"/>
          <w:bCs/>
          <w:iCs/>
          <w:szCs w:val="22"/>
        </w:rPr>
      </w:pPr>
      <w:r w:rsidRPr="00F94CE5">
        <w:rPr>
          <w:rFonts w:cs="Arial"/>
          <w:bCs/>
          <w:iCs/>
          <w:szCs w:val="22"/>
        </w:rPr>
        <w:t>RELANCES@cea.fr</w:t>
      </w:r>
    </w:p>
    <w:p w14:paraId="48CC9598" w14:textId="77777777" w:rsidR="001F18FE" w:rsidRDefault="001F18FE" w:rsidP="00375218">
      <w:pPr>
        <w:autoSpaceDE w:val="0"/>
        <w:autoSpaceDN w:val="0"/>
        <w:adjustRightInd w:val="0"/>
        <w:ind w:left="360"/>
        <w:jc w:val="both"/>
        <w:rPr>
          <w:rFonts w:cs="Arial"/>
          <w:color w:val="000000"/>
          <w:szCs w:val="22"/>
        </w:rPr>
      </w:pPr>
    </w:p>
    <w:p w14:paraId="773825FD" w14:textId="77777777" w:rsidR="00360235" w:rsidRDefault="00360235" w:rsidP="00360235">
      <w:pPr>
        <w:autoSpaceDE w:val="0"/>
        <w:autoSpaceDN w:val="0"/>
        <w:adjustRightInd w:val="0"/>
        <w:jc w:val="both"/>
        <w:rPr>
          <w:rFonts w:cs="Arial"/>
          <w:b/>
          <w:bCs/>
          <w:szCs w:val="22"/>
        </w:rPr>
      </w:pPr>
    </w:p>
    <w:p w14:paraId="4147F379" w14:textId="77777777" w:rsidR="00411BC6" w:rsidRPr="00C60915" w:rsidRDefault="00411BC6" w:rsidP="00EA6C4C">
      <w:pPr>
        <w:numPr>
          <w:ilvl w:val="1"/>
          <w:numId w:val="6"/>
        </w:numPr>
        <w:autoSpaceDE w:val="0"/>
        <w:autoSpaceDN w:val="0"/>
        <w:adjustRightInd w:val="0"/>
        <w:jc w:val="both"/>
        <w:rPr>
          <w:rFonts w:cs="Arial"/>
          <w:b/>
          <w:bCs/>
          <w:szCs w:val="22"/>
        </w:rPr>
      </w:pPr>
      <w:r>
        <w:rPr>
          <w:rFonts w:cs="Arial"/>
          <w:b/>
          <w:color w:val="000000"/>
          <w:szCs w:val="22"/>
        </w:rPr>
        <w:t xml:space="preserve"> </w:t>
      </w:r>
      <w:r w:rsidRPr="001E5E9B">
        <w:rPr>
          <w:rFonts w:cs="Arial"/>
          <w:b/>
          <w:color w:val="000000"/>
          <w:szCs w:val="22"/>
        </w:rPr>
        <w:t>Correspondant du Titulaire</w:t>
      </w:r>
    </w:p>
    <w:p w14:paraId="43A377D3" w14:textId="51CC0E77" w:rsidR="00F44386" w:rsidRPr="00F44386" w:rsidRDefault="00411BC6" w:rsidP="00EA6C4C">
      <w:pPr>
        <w:numPr>
          <w:ilvl w:val="0"/>
          <w:numId w:val="11"/>
        </w:numPr>
        <w:autoSpaceDE w:val="0"/>
        <w:autoSpaceDN w:val="0"/>
        <w:adjustRightInd w:val="0"/>
        <w:jc w:val="both"/>
        <w:rPr>
          <w:rFonts w:cs="Arial"/>
          <w:szCs w:val="22"/>
        </w:rPr>
      </w:pPr>
      <w:r w:rsidRPr="001E5E9B">
        <w:rPr>
          <w:rFonts w:cs="Arial"/>
          <w:color w:val="000000"/>
          <w:szCs w:val="22"/>
        </w:rPr>
        <w:t>M</w:t>
      </w:r>
      <w:r w:rsidRPr="00AE1CAF">
        <w:rPr>
          <w:rFonts w:cs="Arial"/>
          <w:color w:val="000000"/>
          <w:szCs w:val="22"/>
          <w:highlight w:val="green"/>
        </w:rPr>
        <w:t>.__________</w:t>
      </w:r>
      <w:r w:rsidR="00F44386" w:rsidRPr="00AE1CAF">
        <w:rPr>
          <w:rFonts w:cs="Arial"/>
          <w:color w:val="000000"/>
          <w:szCs w:val="22"/>
          <w:highlight w:val="green"/>
        </w:rPr>
        <w:t>__________________</w:t>
      </w:r>
      <w:r w:rsidRPr="00AE1CAF">
        <w:rPr>
          <w:rFonts w:cs="Arial"/>
          <w:color w:val="000000"/>
          <w:szCs w:val="22"/>
          <w:highlight w:val="green"/>
        </w:rPr>
        <w:t xml:space="preserve"> </w:t>
      </w:r>
      <w:r>
        <w:rPr>
          <w:rFonts w:cs="Arial"/>
          <w:color w:val="000000"/>
          <w:szCs w:val="22"/>
        </w:rPr>
        <w:t xml:space="preserve">- </w:t>
      </w:r>
      <w:r w:rsidRPr="001E5E9B">
        <w:rPr>
          <w:rFonts w:cs="Arial"/>
          <w:color w:val="000000"/>
          <w:szCs w:val="22"/>
        </w:rPr>
        <w:t>Tél</w:t>
      </w:r>
      <w:r>
        <w:rPr>
          <w:rFonts w:cs="Arial"/>
          <w:color w:val="000000"/>
          <w:szCs w:val="22"/>
        </w:rPr>
        <w:t>.</w:t>
      </w:r>
      <w:r w:rsidRPr="001E5E9B">
        <w:rPr>
          <w:rFonts w:cs="Arial"/>
          <w:color w:val="000000"/>
          <w:szCs w:val="22"/>
        </w:rPr>
        <w:t xml:space="preserve"> : </w:t>
      </w:r>
      <w:r w:rsidRPr="00AE1CAF">
        <w:rPr>
          <w:rFonts w:cs="Arial"/>
          <w:color w:val="000000"/>
          <w:szCs w:val="22"/>
          <w:highlight w:val="green"/>
        </w:rPr>
        <w:t>_____________</w:t>
      </w:r>
      <w:r w:rsidR="00F44386" w:rsidRPr="00AE1CAF">
        <w:rPr>
          <w:rFonts w:cs="Arial"/>
          <w:color w:val="000000"/>
          <w:szCs w:val="22"/>
          <w:highlight w:val="green"/>
        </w:rPr>
        <w:t>_____________</w:t>
      </w:r>
      <w:r w:rsidRPr="00AE1CAF">
        <w:rPr>
          <w:rFonts w:cs="Arial"/>
          <w:color w:val="000000"/>
          <w:szCs w:val="22"/>
          <w:highlight w:val="green"/>
        </w:rPr>
        <w:t xml:space="preserve"> </w:t>
      </w:r>
    </w:p>
    <w:p w14:paraId="3C81F30C" w14:textId="1F557C44" w:rsidR="00411BC6" w:rsidRDefault="00411BC6" w:rsidP="007A3AD8">
      <w:pPr>
        <w:autoSpaceDE w:val="0"/>
        <w:autoSpaceDN w:val="0"/>
        <w:adjustRightInd w:val="0"/>
        <w:ind w:firstLine="360"/>
        <w:jc w:val="both"/>
        <w:rPr>
          <w:rFonts w:cs="Arial"/>
          <w:color w:val="000000"/>
          <w:szCs w:val="22"/>
        </w:rPr>
      </w:pPr>
      <w:r>
        <w:rPr>
          <w:rFonts w:cs="Arial"/>
          <w:color w:val="000000"/>
          <w:szCs w:val="22"/>
        </w:rPr>
        <w:lastRenderedPageBreak/>
        <w:t xml:space="preserve">E-mail : </w:t>
      </w:r>
      <w:r w:rsidRPr="00AE1CAF">
        <w:rPr>
          <w:rFonts w:cs="Arial"/>
          <w:color w:val="000000"/>
          <w:szCs w:val="22"/>
          <w:highlight w:val="green"/>
        </w:rPr>
        <w:t>_______</w:t>
      </w:r>
      <w:r w:rsidR="007A3AD8" w:rsidRPr="00AE1CAF">
        <w:rPr>
          <w:rFonts w:cs="Arial"/>
          <w:color w:val="000000"/>
          <w:szCs w:val="22"/>
          <w:highlight w:val="green"/>
        </w:rPr>
        <w:t>_____</w:t>
      </w:r>
      <w:r w:rsidRPr="00AE1CAF">
        <w:rPr>
          <w:rFonts w:cs="Arial"/>
          <w:color w:val="000000"/>
          <w:szCs w:val="22"/>
          <w:highlight w:val="green"/>
        </w:rPr>
        <w:t>_</w:t>
      </w:r>
      <w:r w:rsidR="007A3AD8" w:rsidRPr="00AE1CAF">
        <w:rPr>
          <w:rFonts w:cs="Arial"/>
          <w:color w:val="000000"/>
          <w:szCs w:val="22"/>
          <w:highlight w:val="green"/>
        </w:rPr>
        <w:t>__</w:t>
      </w:r>
      <w:r w:rsidR="00F44386" w:rsidRPr="00AE1CAF">
        <w:rPr>
          <w:rFonts w:cs="Arial"/>
          <w:color w:val="000000"/>
          <w:szCs w:val="22"/>
          <w:highlight w:val="green"/>
        </w:rPr>
        <w:t>_______________</w:t>
      </w:r>
      <w:r w:rsidR="007A3AD8" w:rsidRPr="00AE1CAF">
        <w:rPr>
          <w:rFonts w:cs="Arial"/>
          <w:color w:val="000000"/>
          <w:szCs w:val="22"/>
          <w:highlight w:val="green"/>
        </w:rPr>
        <w:t xml:space="preserve"> </w:t>
      </w:r>
      <w:r w:rsidRPr="00351488">
        <w:rPr>
          <w:rFonts w:cs="Arial"/>
          <w:b/>
          <w:i/>
          <w:color w:val="000000"/>
          <w:szCs w:val="22"/>
        </w:rPr>
        <w:t>(à compléter par le soumissionnaire)</w:t>
      </w:r>
    </w:p>
    <w:p w14:paraId="6055EFF8" w14:textId="77777777" w:rsidR="00411BC6" w:rsidRPr="00351488" w:rsidRDefault="00411BC6" w:rsidP="00411BC6">
      <w:pPr>
        <w:autoSpaceDE w:val="0"/>
        <w:autoSpaceDN w:val="0"/>
        <w:adjustRightInd w:val="0"/>
        <w:jc w:val="both"/>
        <w:rPr>
          <w:rFonts w:cs="Arial"/>
          <w:color w:val="000000"/>
          <w:szCs w:val="22"/>
        </w:rPr>
      </w:pPr>
      <w:r w:rsidRPr="00351488">
        <w:rPr>
          <w:rFonts w:cs="Arial"/>
          <w:color w:val="000000"/>
          <w:szCs w:val="22"/>
        </w:rPr>
        <w:t>Le Titulaire désigne un responsable qui est le seul interlocuteur du CEA pour la réalisation des Prestations.</w:t>
      </w:r>
    </w:p>
    <w:p w14:paraId="5BE3F8CD" w14:textId="77777777" w:rsidR="00411BC6" w:rsidRPr="00351488" w:rsidRDefault="00411BC6" w:rsidP="00411BC6">
      <w:pPr>
        <w:autoSpaceDE w:val="0"/>
        <w:autoSpaceDN w:val="0"/>
        <w:adjustRightInd w:val="0"/>
        <w:jc w:val="both"/>
        <w:rPr>
          <w:rFonts w:cs="Arial"/>
          <w:color w:val="000000"/>
          <w:szCs w:val="22"/>
        </w:rPr>
      </w:pPr>
      <w:r w:rsidRPr="00351488">
        <w:rPr>
          <w:rFonts w:cs="Arial"/>
          <w:color w:val="000000"/>
          <w:szCs w:val="22"/>
        </w:rPr>
        <w:t>Ce responsable a</w:t>
      </w:r>
      <w:r>
        <w:rPr>
          <w:rFonts w:cs="Arial"/>
          <w:color w:val="000000"/>
          <w:szCs w:val="22"/>
        </w:rPr>
        <w:t xml:space="preserve"> </w:t>
      </w:r>
      <w:r w:rsidRPr="00351488">
        <w:rPr>
          <w:rFonts w:cs="Arial"/>
          <w:color w:val="000000"/>
          <w:szCs w:val="22"/>
        </w:rPr>
        <w:t>pour rôle :</w:t>
      </w:r>
    </w:p>
    <w:p w14:paraId="53CCA60A" w14:textId="77777777" w:rsidR="00411BC6" w:rsidRPr="00351488" w:rsidRDefault="00411BC6" w:rsidP="00411BC6">
      <w:pPr>
        <w:autoSpaceDE w:val="0"/>
        <w:autoSpaceDN w:val="0"/>
        <w:adjustRightInd w:val="0"/>
        <w:jc w:val="both"/>
        <w:rPr>
          <w:rFonts w:cs="Arial"/>
          <w:color w:val="000000"/>
          <w:szCs w:val="22"/>
        </w:rPr>
      </w:pPr>
      <w:r w:rsidRPr="00351488">
        <w:rPr>
          <w:rFonts w:cs="Arial"/>
          <w:color w:val="000000"/>
          <w:szCs w:val="22"/>
        </w:rPr>
        <w:t>- d’encadrer le personnel du Titulaire et de définir les tâches qu’il doit accomplir,</w:t>
      </w:r>
    </w:p>
    <w:p w14:paraId="6D0AB81A" w14:textId="77777777" w:rsidR="00411BC6" w:rsidRPr="00351488" w:rsidRDefault="00411BC6" w:rsidP="00411BC6">
      <w:pPr>
        <w:autoSpaceDE w:val="0"/>
        <w:autoSpaceDN w:val="0"/>
        <w:adjustRightInd w:val="0"/>
        <w:jc w:val="both"/>
        <w:rPr>
          <w:rFonts w:cs="Arial"/>
          <w:color w:val="000000"/>
          <w:szCs w:val="22"/>
        </w:rPr>
      </w:pPr>
      <w:r w:rsidRPr="00351488">
        <w:rPr>
          <w:rFonts w:cs="Arial"/>
          <w:color w:val="000000"/>
          <w:szCs w:val="22"/>
        </w:rPr>
        <w:t>- de faire respecter les consignes de sécurité,</w:t>
      </w:r>
    </w:p>
    <w:p w14:paraId="4F45C1EB" w14:textId="77777777" w:rsidR="00411BC6" w:rsidRPr="00351488" w:rsidRDefault="00411BC6" w:rsidP="00411BC6">
      <w:pPr>
        <w:autoSpaceDE w:val="0"/>
        <w:autoSpaceDN w:val="0"/>
        <w:adjustRightInd w:val="0"/>
        <w:jc w:val="both"/>
        <w:rPr>
          <w:rFonts w:cs="Arial"/>
          <w:color w:val="000000"/>
          <w:szCs w:val="22"/>
        </w:rPr>
      </w:pPr>
      <w:r w:rsidRPr="00351488">
        <w:rPr>
          <w:rFonts w:cs="Arial"/>
          <w:color w:val="000000"/>
          <w:szCs w:val="22"/>
        </w:rPr>
        <w:t>- d’assurer les relations avec le CEA,</w:t>
      </w:r>
    </w:p>
    <w:p w14:paraId="422D339B" w14:textId="77777777" w:rsidR="00080150" w:rsidRDefault="00080150" w:rsidP="00411BC6">
      <w:pPr>
        <w:autoSpaceDE w:val="0"/>
        <w:autoSpaceDN w:val="0"/>
        <w:adjustRightInd w:val="0"/>
        <w:jc w:val="both"/>
        <w:rPr>
          <w:rFonts w:cs="Arial"/>
          <w:color w:val="000000"/>
          <w:szCs w:val="22"/>
          <w:highlight w:val="yellow"/>
        </w:rPr>
      </w:pPr>
    </w:p>
    <w:p w14:paraId="6060666B" w14:textId="77777777" w:rsidR="00360235" w:rsidRDefault="00360235" w:rsidP="00360235">
      <w:pPr>
        <w:autoSpaceDE w:val="0"/>
        <w:autoSpaceDN w:val="0"/>
        <w:adjustRightInd w:val="0"/>
        <w:jc w:val="both"/>
        <w:rPr>
          <w:rFonts w:cs="Arial"/>
          <w:color w:val="000000"/>
          <w:szCs w:val="22"/>
        </w:rPr>
      </w:pPr>
    </w:p>
    <w:p w14:paraId="6D45F953" w14:textId="77777777" w:rsidR="00360235" w:rsidRPr="00FE0D4A" w:rsidRDefault="00360235" w:rsidP="00EA6C4C">
      <w:pPr>
        <w:pStyle w:val="Titre1"/>
        <w:numPr>
          <w:ilvl w:val="0"/>
          <w:numId w:val="6"/>
        </w:numPr>
      </w:pPr>
      <w:r>
        <w:t xml:space="preserve"> </w:t>
      </w:r>
      <w:bookmarkStart w:id="24" w:name="_Toc496179783"/>
      <w:bookmarkStart w:id="25" w:name="_Toc219197144"/>
      <w:r w:rsidRPr="00FE0D4A">
        <w:t>ETENDUE DES TRAVAUX</w:t>
      </w:r>
      <w:bookmarkEnd w:id="24"/>
      <w:bookmarkEnd w:id="25"/>
    </w:p>
    <w:p w14:paraId="307AD8EB" w14:textId="77777777" w:rsidR="00360235" w:rsidRPr="00FE0D4A" w:rsidRDefault="00360235" w:rsidP="00360235">
      <w:pPr>
        <w:autoSpaceDE w:val="0"/>
        <w:autoSpaceDN w:val="0"/>
        <w:adjustRightInd w:val="0"/>
        <w:jc w:val="both"/>
        <w:rPr>
          <w:rFonts w:cs="Arial"/>
          <w:color w:val="000000"/>
          <w:szCs w:val="22"/>
        </w:rPr>
      </w:pPr>
    </w:p>
    <w:p w14:paraId="73E07B45" w14:textId="77777777" w:rsidR="00360235" w:rsidRPr="00FE0D4A" w:rsidRDefault="00360235" w:rsidP="00360235">
      <w:pPr>
        <w:jc w:val="both"/>
        <w:rPr>
          <w:rFonts w:cs="Arial"/>
          <w:color w:val="000000"/>
          <w:szCs w:val="22"/>
        </w:rPr>
      </w:pPr>
      <w:r w:rsidRPr="00FE0D4A">
        <w:rPr>
          <w:rFonts w:cs="Arial"/>
          <w:color w:val="000000"/>
          <w:szCs w:val="22"/>
        </w:rPr>
        <w:t xml:space="preserve">Le Titulaire s'engage à réaliser l'ensemble des travaux conformément au cahier des charges susvisé. Le Titulaire ne doit en aucun cas entreprendre des travaux en dehors de ceux définis dans le cahier des charges, sans l'accord préalable écrit du CEA. </w:t>
      </w:r>
    </w:p>
    <w:p w14:paraId="05E60659" w14:textId="77777777" w:rsidR="00360235" w:rsidRPr="00FE0D4A" w:rsidRDefault="00360235" w:rsidP="00360235">
      <w:pPr>
        <w:jc w:val="both"/>
        <w:rPr>
          <w:rFonts w:cs="Arial"/>
          <w:color w:val="000000"/>
          <w:szCs w:val="22"/>
        </w:rPr>
      </w:pPr>
    </w:p>
    <w:p w14:paraId="648E369B" w14:textId="0CAA9D1B" w:rsidR="00360235" w:rsidRPr="00BC6CAC" w:rsidRDefault="00360235" w:rsidP="00360235">
      <w:pPr>
        <w:jc w:val="both"/>
        <w:rPr>
          <w:rFonts w:cs="Arial"/>
          <w:szCs w:val="22"/>
        </w:rPr>
      </w:pPr>
      <w:r w:rsidRPr="00BC6CAC">
        <w:rPr>
          <w:rFonts w:cs="Arial"/>
          <w:szCs w:val="22"/>
        </w:rPr>
        <w:t>Les travaux confiés au Titulaire comprennent l</w:t>
      </w:r>
      <w:r w:rsidR="00B8737E" w:rsidRPr="00BC6CAC">
        <w:rPr>
          <w:rFonts w:cs="Arial"/>
          <w:szCs w:val="22"/>
        </w:rPr>
        <w:t xml:space="preserve">a ou les </w:t>
      </w:r>
      <w:r w:rsidRPr="00BC6CAC">
        <w:rPr>
          <w:rFonts w:cs="Arial"/>
          <w:szCs w:val="22"/>
        </w:rPr>
        <w:t>option</w:t>
      </w:r>
      <w:r w:rsidR="00B8737E" w:rsidRPr="00BC6CAC">
        <w:rPr>
          <w:rFonts w:cs="Arial"/>
          <w:szCs w:val="22"/>
        </w:rPr>
        <w:t>s</w:t>
      </w:r>
      <w:r w:rsidRPr="00BC6CAC">
        <w:rPr>
          <w:rFonts w:cs="Arial"/>
          <w:szCs w:val="22"/>
        </w:rPr>
        <w:t xml:space="preserve"> suivante</w:t>
      </w:r>
      <w:r w:rsidR="00B8737E" w:rsidRPr="00BC6CAC">
        <w:rPr>
          <w:rFonts w:cs="Arial"/>
          <w:szCs w:val="22"/>
        </w:rPr>
        <w:t>s</w:t>
      </w:r>
      <w:r w:rsidRPr="00BC6CAC">
        <w:rPr>
          <w:rFonts w:cs="Arial"/>
          <w:szCs w:val="22"/>
        </w:rPr>
        <w:t> :</w:t>
      </w:r>
    </w:p>
    <w:p w14:paraId="3ED1D3F1" w14:textId="0B938E9C" w:rsidR="00360235" w:rsidRPr="00BC6CAC" w:rsidRDefault="00360235" w:rsidP="00EA6C4C">
      <w:pPr>
        <w:pStyle w:val="Paragraphedeliste"/>
        <w:numPr>
          <w:ilvl w:val="0"/>
          <w:numId w:val="9"/>
        </w:numPr>
        <w:tabs>
          <w:tab w:val="left" w:pos="1134"/>
          <w:tab w:val="left" w:pos="6946"/>
        </w:tabs>
        <w:rPr>
          <w:rFonts w:cs="Arial"/>
          <w:sz w:val="22"/>
          <w:szCs w:val="22"/>
        </w:rPr>
      </w:pPr>
      <w:r w:rsidRPr="00BC6CAC">
        <w:rPr>
          <w:rFonts w:cs="Arial"/>
          <w:sz w:val="22"/>
          <w:szCs w:val="22"/>
        </w:rPr>
        <w:t>Option n°1 : « </w:t>
      </w:r>
      <w:r w:rsidR="00D83F2B" w:rsidRPr="00BC6CAC">
        <w:rPr>
          <w:rFonts w:cs="Arial"/>
          <w:sz w:val="22"/>
          <w:szCs w:val="22"/>
        </w:rPr>
        <w:t>Traitement de terre complémentaire</w:t>
      </w:r>
      <w:r w:rsidR="0089777A">
        <w:rPr>
          <w:rFonts w:cs="Arial"/>
          <w:sz w:val="22"/>
          <w:szCs w:val="22"/>
        </w:rPr>
        <w:t xml:space="preserve"> susceptible de contenir de l’amiante</w:t>
      </w:r>
      <w:r w:rsidR="00BC6CAC">
        <w:rPr>
          <w:rFonts w:cs="Arial"/>
          <w:sz w:val="22"/>
          <w:szCs w:val="22"/>
        </w:rPr>
        <w:t xml:space="preserve"> stockée à Y13</w:t>
      </w:r>
      <w:r w:rsidR="00D83F2B" w:rsidRPr="00BC6CAC">
        <w:rPr>
          <w:rFonts w:cs="Arial"/>
          <w:sz w:val="22"/>
          <w:szCs w:val="22"/>
        </w:rPr>
        <w:t xml:space="preserve"> </w:t>
      </w:r>
      <w:r w:rsidRPr="00BC6CAC">
        <w:rPr>
          <w:rFonts w:cs="Arial"/>
          <w:sz w:val="22"/>
          <w:szCs w:val="22"/>
        </w:rPr>
        <w:t>».</w:t>
      </w:r>
    </w:p>
    <w:p w14:paraId="12BC9327" w14:textId="77777777" w:rsidR="00360235" w:rsidRPr="00B8737E" w:rsidRDefault="00360235" w:rsidP="00360235">
      <w:pPr>
        <w:jc w:val="both"/>
        <w:rPr>
          <w:rFonts w:cs="Arial"/>
          <w:szCs w:val="22"/>
          <w:highlight w:val="yellow"/>
        </w:rPr>
      </w:pPr>
    </w:p>
    <w:p w14:paraId="67660766" w14:textId="17FAA2D9" w:rsidR="00360235" w:rsidRPr="006B0BF8" w:rsidRDefault="00360235" w:rsidP="00360235">
      <w:pPr>
        <w:jc w:val="both"/>
        <w:rPr>
          <w:rFonts w:cs="Arial"/>
          <w:szCs w:val="22"/>
        </w:rPr>
      </w:pPr>
      <w:r w:rsidRPr="006B0BF8">
        <w:rPr>
          <w:rFonts w:cs="Arial"/>
          <w:szCs w:val="22"/>
        </w:rPr>
        <w:t xml:space="preserve">Le CEA lève l’option, le cas échéant, à la </w:t>
      </w:r>
      <w:r w:rsidR="001669C9" w:rsidRPr="006B0BF8">
        <w:rPr>
          <w:rFonts w:cs="Arial"/>
          <w:szCs w:val="22"/>
        </w:rPr>
        <w:t>notification</w:t>
      </w:r>
      <w:r w:rsidRPr="006B0BF8">
        <w:rPr>
          <w:rFonts w:cs="Arial"/>
          <w:szCs w:val="22"/>
        </w:rPr>
        <w:t xml:space="preserve"> du marché, ou au plus tard dans un délai </w:t>
      </w:r>
      <w:r w:rsidR="00B8737E" w:rsidRPr="006B0BF8">
        <w:rPr>
          <w:rFonts w:cs="Arial"/>
          <w:szCs w:val="22"/>
        </w:rPr>
        <w:t xml:space="preserve">de </w:t>
      </w:r>
      <w:r w:rsidR="006B0BF8" w:rsidRPr="006B0BF8">
        <w:rPr>
          <w:rFonts w:cs="Arial"/>
          <w:szCs w:val="22"/>
        </w:rPr>
        <w:t xml:space="preserve">4 </w:t>
      </w:r>
      <w:r w:rsidRPr="006B0BF8">
        <w:rPr>
          <w:rFonts w:cs="Arial"/>
          <w:szCs w:val="22"/>
        </w:rPr>
        <w:t xml:space="preserve">mois à compter de la </w:t>
      </w:r>
      <w:r w:rsidR="001669C9" w:rsidRPr="006B0BF8">
        <w:rPr>
          <w:rFonts w:cs="Arial"/>
          <w:szCs w:val="22"/>
        </w:rPr>
        <w:t>notification</w:t>
      </w:r>
      <w:r w:rsidRPr="006B0BF8">
        <w:rPr>
          <w:rFonts w:cs="Arial"/>
          <w:szCs w:val="22"/>
        </w:rPr>
        <w:t xml:space="preserve"> du </w:t>
      </w:r>
      <w:r w:rsidR="006B0BF8">
        <w:rPr>
          <w:rFonts w:cs="Arial"/>
          <w:szCs w:val="22"/>
        </w:rPr>
        <w:t>marché</w:t>
      </w:r>
      <w:r w:rsidRPr="006B0BF8">
        <w:rPr>
          <w:rFonts w:cs="Arial"/>
          <w:szCs w:val="22"/>
        </w:rPr>
        <w:t>.</w:t>
      </w:r>
    </w:p>
    <w:p w14:paraId="5036B1CA" w14:textId="77777777" w:rsidR="00360235" w:rsidRPr="006B0BF8" w:rsidRDefault="00360235" w:rsidP="00360235">
      <w:pPr>
        <w:jc w:val="both"/>
        <w:rPr>
          <w:rFonts w:cs="Arial"/>
          <w:color w:val="000000"/>
          <w:szCs w:val="22"/>
        </w:rPr>
      </w:pPr>
    </w:p>
    <w:p w14:paraId="5D4F7523" w14:textId="77777777" w:rsidR="00360235" w:rsidRPr="006B0BF8" w:rsidRDefault="00360235" w:rsidP="00360235">
      <w:pPr>
        <w:jc w:val="both"/>
        <w:rPr>
          <w:rFonts w:cs="Arial"/>
          <w:color w:val="000000"/>
          <w:szCs w:val="22"/>
        </w:rPr>
      </w:pPr>
      <w:r w:rsidRPr="006B0BF8">
        <w:rPr>
          <w:rFonts w:cs="Arial"/>
          <w:color w:val="000000"/>
          <w:szCs w:val="22"/>
        </w:rPr>
        <w:t>Le Titulaire ne pourra pas prétendre au versement d’une indemnité en cas de non levée de l’option.</w:t>
      </w:r>
    </w:p>
    <w:p w14:paraId="4C4DA8FD" w14:textId="77777777" w:rsidR="00360235" w:rsidRPr="006B0BF8" w:rsidRDefault="00360235" w:rsidP="00360235">
      <w:pPr>
        <w:jc w:val="both"/>
        <w:rPr>
          <w:rFonts w:cs="Arial"/>
          <w:color w:val="000000"/>
          <w:szCs w:val="22"/>
        </w:rPr>
      </w:pPr>
    </w:p>
    <w:p w14:paraId="5A58D39E" w14:textId="77777777" w:rsidR="00360235" w:rsidRPr="00E74630" w:rsidRDefault="00360235" w:rsidP="00E74630">
      <w:pPr>
        <w:jc w:val="both"/>
        <w:rPr>
          <w:rFonts w:cs="Arial"/>
          <w:color w:val="000000"/>
          <w:szCs w:val="22"/>
        </w:rPr>
      </w:pPr>
      <w:bookmarkStart w:id="26" w:name="_Toc367786374"/>
      <w:bookmarkStart w:id="27" w:name="_Toc367796180"/>
      <w:bookmarkStart w:id="28" w:name="_Toc398545031"/>
      <w:bookmarkStart w:id="29" w:name="_Toc493154776"/>
      <w:bookmarkStart w:id="30" w:name="_Toc496168261"/>
      <w:bookmarkStart w:id="31" w:name="_Toc496179784"/>
      <w:r w:rsidRPr="006B0BF8">
        <w:rPr>
          <w:rFonts w:cs="Arial"/>
          <w:color w:val="000000"/>
          <w:szCs w:val="22"/>
        </w:rPr>
        <w:t>Les travaux de base et l’option sont ci-après désignés ensemble et/ou individuellement par le terme « les Travaux ».</w:t>
      </w:r>
      <w:bookmarkEnd w:id="26"/>
      <w:bookmarkEnd w:id="27"/>
      <w:bookmarkEnd w:id="28"/>
      <w:bookmarkEnd w:id="29"/>
      <w:bookmarkEnd w:id="30"/>
      <w:bookmarkEnd w:id="31"/>
    </w:p>
    <w:p w14:paraId="67661827" w14:textId="68D39C7A" w:rsidR="00B8737E" w:rsidRPr="001E5E9B" w:rsidRDefault="00B8737E" w:rsidP="00B8737E">
      <w:pPr>
        <w:autoSpaceDE w:val="0"/>
        <w:autoSpaceDN w:val="0"/>
        <w:adjustRightInd w:val="0"/>
        <w:jc w:val="both"/>
        <w:rPr>
          <w:rFonts w:cs="Arial"/>
          <w:color w:val="000000"/>
          <w:szCs w:val="22"/>
        </w:rPr>
      </w:pPr>
    </w:p>
    <w:p w14:paraId="0252BFCB" w14:textId="77777777" w:rsidR="00360235" w:rsidRDefault="00360235" w:rsidP="00411BC6">
      <w:pPr>
        <w:autoSpaceDE w:val="0"/>
        <w:autoSpaceDN w:val="0"/>
        <w:adjustRightInd w:val="0"/>
        <w:jc w:val="both"/>
        <w:rPr>
          <w:rFonts w:cs="Arial"/>
          <w:color w:val="000000"/>
          <w:szCs w:val="22"/>
        </w:rPr>
      </w:pPr>
    </w:p>
    <w:p w14:paraId="4A963656" w14:textId="77777777" w:rsidR="00411BC6" w:rsidRPr="001E5E9B" w:rsidRDefault="00411BC6" w:rsidP="00EA6C4C">
      <w:pPr>
        <w:pStyle w:val="Titre1"/>
        <w:numPr>
          <w:ilvl w:val="0"/>
          <w:numId w:val="6"/>
        </w:numPr>
      </w:pPr>
      <w:bookmarkStart w:id="32" w:name="_Toc206303910"/>
      <w:bookmarkStart w:id="33" w:name="_Toc206304550"/>
      <w:bookmarkStart w:id="34" w:name="_Toc206304561"/>
      <w:r>
        <w:t xml:space="preserve"> </w:t>
      </w:r>
      <w:bookmarkStart w:id="35" w:name="_Toc219197145"/>
      <w:r w:rsidRPr="001E5E9B">
        <w:t>CONDITIONS D'EXECUTION</w:t>
      </w:r>
      <w:bookmarkEnd w:id="32"/>
      <w:bookmarkEnd w:id="33"/>
      <w:bookmarkEnd w:id="34"/>
      <w:bookmarkEnd w:id="35"/>
    </w:p>
    <w:p w14:paraId="7FAF5682" w14:textId="77777777" w:rsidR="00411BC6" w:rsidRPr="00BD3FDB" w:rsidRDefault="00411BC6" w:rsidP="00EA6C4C">
      <w:pPr>
        <w:numPr>
          <w:ilvl w:val="1"/>
          <w:numId w:val="6"/>
        </w:numPr>
        <w:autoSpaceDE w:val="0"/>
        <w:autoSpaceDN w:val="0"/>
        <w:adjustRightInd w:val="0"/>
        <w:jc w:val="both"/>
        <w:rPr>
          <w:rFonts w:cs="Arial"/>
          <w:b/>
          <w:color w:val="000000"/>
          <w:szCs w:val="22"/>
        </w:rPr>
      </w:pPr>
      <w:r>
        <w:rPr>
          <w:rFonts w:cs="Arial"/>
          <w:b/>
          <w:szCs w:val="22"/>
        </w:rPr>
        <w:t xml:space="preserve"> </w:t>
      </w:r>
      <w:r w:rsidRPr="00BD3FDB">
        <w:rPr>
          <w:rFonts w:cs="Arial"/>
          <w:b/>
          <w:szCs w:val="22"/>
        </w:rPr>
        <w:t>Connaissance des lieux</w:t>
      </w:r>
    </w:p>
    <w:p w14:paraId="0496AE32" w14:textId="77777777" w:rsidR="00411BC6" w:rsidRPr="00BD3FDB" w:rsidRDefault="00411BC6" w:rsidP="00411BC6">
      <w:pPr>
        <w:autoSpaceDE w:val="0"/>
        <w:autoSpaceDN w:val="0"/>
        <w:adjustRightInd w:val="0"/>
        <w:jc w:val="both"/>
        <w:rPr>
          <w:rFonts w:cs="Arial"/>
          <w:color w:val="000000"/>
          <w:szCs w:val="22"/>
        </w:rPr>
      </w:pPr>
      <w:r w:rsidRPr="001E5E9B">
        <w:rPr>
          <w:rFonts w:cs="Arial"/>
          <w:color w:val="000000"/>
          <w:szCs w:val="22"/>
        </w:rPr>
        <w:t>Le Titulaire est réputé avoir une parfaite connaissance des spécifications techni</w:t>
      </w:r>
      <w:r>
        <w:rPr>
          <w:rFonts w:cs="Arial"/>
          <w:color w:val="000000"/>
          <w:szCs w:val="22"/>
        </w:rPr>
        <w:t>ques locales pour exécuter les T</w:t>
      </w:r>
      <w:r w:rsidRPr="001E5E9B">
        <w:rPr>
          <w:rFonts w:cs="Arial"/>
          <w:color w:val="000000"/>
          <w:szCs w:val="22"/>
        </w:rPr>
        <w:t>ravaux.</w:t>
      </w:r>
      <w:r>
        <w:rPr>
          <w:rFonts w:cs="Arial"/>
          <w:color w:val="000000"/>
          <w:szCs w:val="22"/>
        </w:rPr>
        <w:t xml:space="preserve"> </w:t>
      </w:r>
      <w:r>
        <w:t xml:space="preserve">Il est toujours réputé s'être assuré sur place de l'exactitude des </w:t>
      </w:r>
      <w:proofErr w:type="spellStart"/>
      <w:r>
        <w:t>c</w:t>
      </w:r>
      <w:r w:rsidR="00080150">
        <w:t>o</w:t>
      </w:r>
      <w:r>
        <w:t>tes</w:t>
      </w:r>
      <w:proofErr w:type="spellEnd"/>
      <w:r>
        <w:t xml:space="preserve"> et des indications des plans et descriptifs qui lui sont remis par le CEA ainsi que de la possibilité de les suivre strictement.</w:t>
      </w:r>
    </w:p>
    <w:p w14:paraId="23A5561C" w14:textId="77777777" w:rsidR="00411BC6" w:rsidRDefault="00411BC6" w:rsidP="00411BC6">
      <w:pPr>
        <w:autoSpaceDE w:val="0"/>
        <w:autoSpaceDN w:val="0"/>
        <w:adjustRightInd w:val="0"/>
        <w:jc w:val="both"/>
        <w:rPr>
          <w:rFonts w:cs="Arial"/>
          <w:szCs w:val="22"/>
        </w:rPr>
      </w:pPr>
      <w:r w:rsidRPr="00BD3FDB">
        <w:rPr>
          <w:rFonts w:cs="Arial"/>
          <w:szCs w:val="22"/>
        </w:rPr>
        <w:t>En complément des renseignements qui lui s</w:t>
      </w:r>
      <w:r w:rsidR="00080150">
        <w:rPr>
          <w:rFonts w:cs="Arial"/>
          <w:szCs w:val="22"/>
        </w:rPr>
        <w:t>ont fournis dans les pièces du présent m</w:t>
      </w:r>
      <w:r w:rsidRPr="00BD3FDB">
        <w:rPr>
          <w:rFonts w:cs="Arial"/>
          <w:szCs w:val="22"/>
        </w:rPr>
        <w:t xml:space="preserve">arché, le Titulaire </w:t>
      </w:r>
      <w:r w:rsidR="00E24943">
        <w:rPr>
          <w:rFonts w:cs="Arial"/>
          <w:szCs w:val="22"/>
        </w:rPr>
        <w:t>reconnait avoir reçu</w:t>
      </w:r>
      <w:r w:rsidRPr="00BD3FDB">
        <w:rPr>
          <w:rFonts w:cs="Arial"/>
          <w:szCs w:val="22"/>
        </w:rPr>
        <w:t>, tous les renseignements qui lui sont nécessaires pour établir son prix forfaitaire.</w:t>
      </w:r>
    </w:p>
    <w:p w14:paraId="18E52E84" w14:textId="77777777" w:rsidR="00411BC6" w:rsidRPr="001E5E9B" w:rsidRDefault="00411BC6" w:rsidP="00411BC6">
      <w:pPr>
        <w:autoSpaceDE w:val="0"/>
        <w:autoSpaceDN w:val="0"/>
        <w:adjustRightInd w:val="0"/>
        <w:jc w:val="both"/>
        <w:rPr>
          <w:rFonts w:cs="Arial"/>
          <w:szCs w:val="22"/>
        </w:rPr>
      </w:pPr>
      <w:r w:rsidRPr="001E5E9B">
        <w:rPr>
          <w:rFonts w:cs="Arial"/>
          <w:color w:val="000000"/>
          <w:szCs w:val="22"/>
        </w:rPr>
        <w:t xml:space="preserve">Il reconnaît </w:t>
      </w:r>
      <w:r>
        <w:rPr>
          <w:rFonts w:cs="Arial"/>
          <w:color w:val="000000"/>
          <w:szCs w:val="22"/>
        </w:rPr>
        <w:t xml:space="preserve">également </w:t>
      </w:r>
      <w:r w:rsidRPr="001E5E9B">
        <w:rPr>
          <w:rFonts w:cs="Arial"/>
          <w:color w:val="000000"/>
          <w:szCs w:val="22"/>
        </w:rPr>
        <w:t>avoir reçu du CEA toutes les indications qui lui sont nécessaires pour réaliser les ouvrages, notamment en ce qui concerne leur place et leur rôle.</w:t>
      </w:r>
    </w:p>
    <w:p w14:paraId="2B36363A" w14:textId="77777777" w:rsidR="00411BC6" w:rsidRDefault="00411BC6" w:rsidP="00411BC6">
      <w:pPr>
        <w:autoSpaceDE w:val="0"/>
        <w:autoSpaceDN w:val="0"/>
        <w:adjustRightInd w:val="0"/>
        <w:jc w:val="both"/>
        <w:rPr>
          <w:rFonts w:cs="Arial"/>
          <w:szCs w:val="22"/>
        </w:rPr>
      </w:pPr>
      <w:r w:rsidRPr="00BD3FDB">
        <w:rPr>
          <w:rFonts w:cs="Arial"/>
          <w:szCs w:val="22"/>
        </w:rPr>
        <w:t>Par conséquent, le Titulaire ne p</w:t>
      </w:r>
      <w:r>
        <w:rPr>
          <w:rFonts w:cs="Arial"/>
          <w:szCs w:val="22"/>
        </w:rPr>
        <w:t xml:space="preserve">eut </w:t>
      </w:r>
      <w:r w:rsidRPr="00BD3FDB">
        <w:rPr>
          <w:rFonts w:cs="Arial"/>
          <w:szCs w:val="22"/>
        </w:rPr>
        <w:t>en aucun cas prétendre à un supplément de prix par suite, soit d’insuffisance de description, soit de difficulté d’accès ou d’organisation due aux particularités du chantier.</w:t>
      </w:r>
    </w:p>
    <w:p w14:paraId="59CB125B" w14:textId="77777777" w:rsidR="00411BC6" w:rsidRDefault="00411BC6" w:rsidP="00411BC6">
      <w:pPr>
        <w:autoSpaceDE w:val="0"/>
        <w:autoSpaceDN w:val="0"/>
        <w:adjustRightInd w:val="0"/>
        <w:jc w:val="both"/>
        <w:rPr>
          <w:rFonts w:cs="Arial"/>
          <w:szCs w:val="22"/>
        </w:rPr>
      </w:pPr>
    </w:p>
    <w:p w14:paraId="5E8C0B3E" w14:textId="77777777" w:rsidR="00411BC6" w:rsidRPr="00B56A73" w:rsidRDefault="00411BC6" w:rsidP="00EA6C4C">
      <w:pPr>
        <w:numPr>
          <w:ilvl w:val="1"/>
          <w:numId w:val="6"/>
        </w:numPr>
        <w:autoSpaceDE w:val="0"/>
        <w:autoSpaceDN w:val="0"/>
        <w:adjustRightInd w:val="0"/>
        <w:jc w:val="both"/>
        <w:rPr>
          <w:rFonts w:cs="Arial"/>
          <w:b/>
          <w:color w:val="000000"/>
          <w:szCs w:val="22"/>
        </w:rPr>
      </w:pPr>
      <w:r>
        <w:rPr>
          <w:rFonts w:cs="Arial"/>
          <w:b/>
          <w:color w:val="000000"/>
          <w:szCs w:val="22"/>
        </w:rPr>
        <w:t xml:space="preserve"> </w:t>
      </w:r>
      <w:r w:rsidRPr="00B56A73">
        <w:rPr>
          <w:rFonts w:cs="Arial"/>
          <w:b/>
          <w:color w:val="000000"/>
          <w:szCs w:val="22"/>
        </w:rPr>
        <w:t>Conformité aux normes</w:t>
      </w:r>
    </w:p>
    <w:p w14:paraId="3D982FBA" w14:textId="77777777" w:rsidR="00411BC6" w:rsidRDefault="00411BC6" w:rsidP="00411BC6">
      <w:pPr>
        <w:autoSpaceDE w:val="0"/>
        <w:autoSpaceDN w:val="0"/>
        <w:adjustRightInd w:val="0"/>
        <w:jc w:val="both"/>
        <w:rPr>
          <w:rFonts w:cs="Arial"/>
          <w:color w:val="000000"/>
          <w:szCs w:val="22"/>
        </w:rPr>
      </w:pPr>
      <w:r w:rsidRPr="001E5E9B">
        <w:rPr>
          <w:rFonts w:cs="Arial"/>
          <w:color w:val="000000"/>
          <w:szCs w:val="22"/>
        </w:rPr>
        <w:t>Le</w:t>
      </w:r>
      <w:r>
        <w:rPr>
          <w:rFonts w:cs="Arial"/>
          <w:color w:val="000000"/>
          <w:szCs w:val="22"/>
        </w:rPr>
        <w:t>s T</w:t>
      </w:r>
      <w:r w:rsidRPr="001E5E9B">
        <w:rPr>
          <w:rFonts w:cs="Arial"/>
          <w:color w:val="000000"/>
          <w:szCs w:val="22"/>
        </w:rPr>
        <w:t xml:space="preserve">ravaux </w:t>
      </w:r>
      <w:r>
        <w:rPr>
          <w:rFonts w:cs="Arial"/>
          <w:color w:val="000000"/>
          <w:szCs w:val="22"/>
        </w:rPr>
        <w:t xml:space="preserve">doivent être </w:t>
      </w:r>
      <w:r w:rsidRPr="001E5E9B">
        <w:rPr>
          <w:rFonts w:cs="Arial"/>
          <w:color w:val="000000"/>
          <w:szCs w:val="22"/>
        </w:rPr>
        <w:t xml:space="preserve">exécutés conformément aux règles de l'art, aux prescriptions des </w:t>
      </w:r>
      <w:r>
        <w:rPr>
          <w:rFonts w:cs="Arial"/>
          <w:color w:val="000000"/>
          <w:szCs w:val="22"/>
        </w:rPr>
        <w:t xml:space="preserve">normes NF, </w:t>
      </w:r>
      <w:r w:rsidRPr="001E5E9B">
        <w:rPr>
          <w:rFonts w:cs="Arial"/>
          <w:color w:val="000000"/>
          <w:szCs w:val="22"/>
        </w:rPr>
        <w:t>des doc</w:t>
      </w:r>
      <w:r>
        <w:rPr>
          <w:rFonts w:cs="Arial"/>
          <w:color w:val="000000"/>
          <w:szCs w:val="22"/>
        </w:rPr>
        <w:t>uments techniques unifiés (DTU) et des Eurocodes en vigueur.</w:t>
      </w:r>
    </w:p>
    <w:p w14:paraId="126BC31F" w14:textId="77777777" w:rsidR="00411BC6" w:rsidRPr="00D83F2B" w:rsidRDefault="00411BC6" w:rsidP="00411BC6">
      <w:pPr>
        <w:autoSpaceDE w:val="0"/>
        <w:autoSpaceDN w:val="0"/>
        <w:adjustRightInd w:val="0"/>
        <w:jc w:val="both"/>
        <w:rPr>
          <w:rFonts w:cs="Arial"/>
          <w:color w:val="000000"/>
          <w:szCs w:val="22"/>
        </w:rPr>
      </w:pPr>
      <w:r w:rsidRPr="00BD3FDB">
        <w:rPr>
          <w:rFonts w:cs="Arial"/>
          <w:color w:val="000000"/>
          <w:szCs w:val="22"/>
        </w:rPr>
        <w:t>Le matériel</w:t>
      </w:r>
      <w:r>
        <w:rPr>
          <w:rFonts w:cs="Arial"/>
          <w:color w:val="000000"/>
          <w:szCs w:val="22"/>
        </w:rPr>
        <w:t xml:space="preserve"> fourni </w:t>
      </w:r>
      <w:r w:rsidRPr="00BD3FDB">
        <w:rPr>
          <w:rFonts w:cs="Arial"/>
          <w:color w:val="000000"/>
          <w:szCs w:val="22"/>
        </w:rPr>
        <w:t>d</w:t>
      </w:r>
      <w:r>
        <w:rPr>
          <w:rFonts w:cs="Arial"/>
          <w:color w:val="000000"/>
          <w:szCs w:val="22"/>
        </w:rPr>
        <w:t xml:space="preserve">oit </w:t>
      </w:r>
      <w:r w:rsidRPr="00BD3FDB">
        <w:rPr>
          <w:rFonts w:cs="Arial"/>
          <w:color w:val="000000"/>
          <w:szCs w:val="22"/>
        </w:rPr>
        <w:t>être conforme aux normes de sécurité électrique (électrisation et échauffement) en vigueur en France. Il présente</w:t>
      </w:r>
      <w:r>
        <w:rPr>
          <w:rFonts w:cs="Arial"/>
          <w:color w:val="000000"/>
          <w:szCs w:val="22"/>
        </w:rPr>
        <w:t xml:space="preserve"> </w:t>
      </w:r>
      <w:r w:rsidRPr="00BD3FDB">
        <w:rPr>
          <w:rFonts w:cs="Arial"/>
          <w:color w:val="000000"/>
          <w:szCs w:val="22"/>
        </w:rPr>
        <w:t xml:space="preserve">une sécurité </w:t>
      </w:r>
      <w:smartTag w:uri="urn:schemas-microsoft-com:office:smarttags" w:element="country-region">
        <w:r w:rsidRPr="00BD3FDB">
          <w:rPr>
            <w:rFonts w:cs="Arial"/>
            <w:color w:val="000000"/>
            <w:szCs w:val="22"/>
          </w:rPr>
          <w:t>absolu</w:t>
        </w:r>
      </w:smartTag>
      <w:r w:rsidRPr="00BD3FDB">
        <w:rPr>
          <w:rFonts w:cs="Arial"/>
          <w:color w:val="000000"/>
          <w:szCs w:val="22"/>
        </w:rPr>
        <w:t>e de fonctionnement et de fiabilité, compte tenu de l’utilisation envisagée. Il d</w:t>
      </w:r>
      <w:r>
        <w:rPr>
          <w:rFonts w:cs="Arial"/>
          <w:color w:val="000000"/>
          <w:szCs w:val="22"/>
        </w:rPr>
        <w:t xml:space="preserve">oit </w:t>
      </w:r>
      <w:r w:rsidRPr="00BD3FDB">
        <w:rPr>
          <w:rFonts w:cs="Arial"/>
          <w:color w:val="000000"/>
          <w:szCs w:val="22"/>
        </w:rPr>
        <w:t>être en tou</w:t>
      </w:r>
      <w:r>
        <w:rPr>
          <w:rFonts w:cs="Arial"/>
          <w:color w:val="000000"/>
          <w:szCs w:val="22"/>
        </w:rPr>
        <w:t>t</w:t>
      </w:r>
      <w:r w:rsidRPr="00BD3FDB">
        <w:rPr>
          <w:rFonts w:cs="Arial"/>
          <w:color w:val="000000"/>
          <w:szCs w:val="22"/>
        </w:rPr>
        <w:t xml:space="preserve"> point</w:t>
      </w:r>
      <w:r>
        <w:rPr>
          <w:rFonts w:cs="Arial"/>
          <w:color w:val="000000"/>
          <w:szCs w:val="22"/>
        </w:rPr>
        <w:t xml:space="preserve"> </w:t>
      </w:r>
      <w:r w:rsidRPr="00BD3FDB">
        <w:rPr>
          <w:rFonts w:cs="Arial"/>
          <w:color w:val="000000"/>
          <w:szCs w:val="22"/>
        </w:rPr>
        <w:t>conforme aux dispositions réglementaires prises en application du Code du Travail.</w:t>
      </w:r>
      <w:r>
        <w:rPr>
          <w:rFonts w:cs="Arial"/>
          <w:color w:val="000000"/>
          <w:szCs w:val="22"/>
        </w:rPr>
        <w:t xml:space="preserve"> </w:t>
      </w:r>
      <w:r w:rsidRPr="00BD3FDB">
        <w:rPr>
          <w:rFonts w:cs="Arial"/>
          <w:color w:val="000000"/>
          <w:szCs w:val="22"/>
        </w:rPr>
        <w:t xml:space="preserve">Tout élément du matériel </w:t>
      </w:r>
      <w:r>
        <w:rPr>
          <w:rFonts w:cs="Arial"/>
          <w:color w:val="000000"/>
          <w:szCs w:val="22"/>
        </w:rPr>
        <w:t xml:space="preserve">est </w:t>
      </w:r>
      <w:r w:rsidRPr="00BD3FDB">
        <w:rPr>
          <w:rFonts w:cs="Arial"/>
          <w:color w:val="000000"/>
          <w:szCs w:val="22"/>
        </w:rPr>
        <w:t xml:space="preserve">accompagné de sa documentation technique complète en langue française et en particulier des prescriptions et consignes d'installation, de mise </w:t>
      </w:r>
      <w:r>
        <w:rPr>
          <w:rFonts w:cs="Arial"/>
          <w:color w:val="000000"/>
          <w:szCs w:val="22"/>
        </w:rPr>
        <w:t>en service et d’utilisation. S</w:t>
      </w:r>
      <w:r w:rsidRPr="00BD3FDB">
        <w:rPr>
          <w:rFonts w:cs="Arial"/>
          <w:color w:val="000000"/>
          <w:szCs w:val="22"/>
        </w:rPr>
        <w:t xml:space="preserve">ont également joints, les certificats de conformité d'épreuves et toutes </w:t>
      </w:r>
      <w:r w:rsidRPr="00D83F2B">
        <w:rPr>
          <w:rFonts w:cs="Arial"/>
          <w:color w:val="000000"/>
          <w:szCs w:val="22"/>
        </w:rPr>
        <w:t>attestations spécifiques ou réglementaires relatifs au matériel fourni ou élément du matériel fourni.</w:t>
      </w:r>
    </w:p>
    <w:p w14:paraId="4F8D76DD" w14:textId="77777777" w:rsidR="00D83F2B" w:rsidRPr="00D83F2B" w:rsidRDefault="00D83F2B" w:rsidP="00D83F2B">
      <w:pPr>
        <w:autoSpaceDE w:val="0"/>
        <w:autoSpaceDN w:val="0"/>
        <w:adjustRightInd w:val="0"/>
        <w:jc w:val="both"/>
        <w:rPr>
          <w:rFonts w:cs="Arial"/>
          <w:b/>
          <w:color w:val="000000"/>
          <w:szCs w:val="22"/>
        </w:rPr>
      </w:pPr>
    </w:p>
    <w:p w14:paraId="079D45E0" w14:textId="09A6656B" w:rsidR="00411BC6" w:rsidRPr="00D83F2B" w:rsidRDefault="00411BC6" w:rsidP="00EA6C4C">
      <w:pPr>
        <w:numPr>
          <w:ilvl w:val="1"/>
          <w:numId w:val="6"/>
        </w:numPr>
        <w:autoSpaceDE w:val="0"/>
        <w:autoSpaceDN w:val="0"/>
        <w:adjustRightInd w:val="0"/>
        <w:jc w:val="both"/>
        <w:rPr>
          <w:rFonts w:cs="Arial"/>
          <w:b/>
          <w:color w:val="000000"/>
          <w:szCs w:val="22"/>
        </w:rPr>
      </w:pPr>
      <w:r w:rsidRPr="00D83F2B">
        <w:rPr>
          <w:rFonts w:cs="Arial"/>
          <w:b/>
          <w:color w:val="000000"/>
          <w:szCs w:val="22"/>
        </w:rPr>
        <w:lastRenderedPageBreak/>
        <w:t xml:space="preserve"> Travaux en présence d’amiante</w:t>
      </w:r>
    </w:p>
    <w:p w14:paraId="378E6882" w14:textId="77777777" w:rsidR="00411BC6" w:rsidRPr="00D83F2B" w:rsidRDefault="00411BC6" w:rsidP="00411BC6">
      <w:pPr>
        <w:autoSpaceDE w:val="0"/>
        <w:autoSpaceDN w:val="0"/>
        <w:adjustRightInd w:val="0"/>
        <w:jc w:val="both"/>
        <w:rPr>
          <w:rFonts w:cs="Arial"/>
          <w:color w:val="000000"/>
          <w:szCs w:val="22"/>
        </w:rPr>
      </w:pPr>
      <w:r w:rsidRPr="00D83F2B">
        <w:rPr>
          <w:rFonts w:cs="Arial"/>
          <w:color w:val="000000"/>
          <w:szCs w:val="22"/>
        </w:rPr>
        <w:t xml:space="preserve">Le Titulaire doit respecter les dispositions du Code de </w:t>
      </w:r>
      <w:smartTag w:uri="urn:schemas-microsoft-com:office:smarttags" w:element="country-region">
        <w:smartTagPr>
          <w:attr w:name="ProductID" w:val="la Sant￩ Publique"/>
        </w:smartTagPr>
        <w:smartTag w:uri="urn:schemas-microsoft-com:office:smarttags" w:element="PersonName">
          <w:smartTagPr>
            <w:attr w:name="ProductID" w:val="la Sant￩ Publique"/>
          </w:smartTagPr>
          <w:smartTag w:uri="urn:schemas-microsoft-com:office:smarttags" w:element="country-region">
            <w:smartTagPr>
              <w:attr w:name="ProductID" w:val="la Sant￩"/>
            </w:smartTagPr>
            <w:r w:rsidRPr="00D83F2B">
              <w:rPr>
                <w:rFonts w:cs="Arial"/>
                <w:color w:val="000000"/>
                <w:szCs w:val="22"/>
              </w:rPr>
              <w:t>la Santé</w:t>
            </w:r>
          </w:smartTag>
          <w:r w:rsidRPr="00D83F2B">
            <w:rPr>
              <w:rFonts w:cs="Arial"/>
              <w:color w:val="000000"/>
              <w:szCs w:val="22"/>
            </w:rPr>
            <w:t xml:space="preserve"> Publique</w:t>
          </w:r>
        </w:smartTag>
      </w:smartTag>
      <w:r w:rsidRPr="00D83F2B">
        <w:rPr>
          <w:rFonts w:cs="Arial"/>
          <w:color w:val="000000"/>
          <w:szCs w:val="22"/>
        </w:rPr>
        <w:t xml:space="preserve"> relatives aux travaux réalisés en présence d’amiante. Il veille particulièrement au respect de la législation en matière de protection de l’environnement.</w:t>
      </w:r>
    </w:p>
    <w:p w14:paraId="6D4C1DAA" w14:textId="77777777" w:rsidR="00411BC6" w:rsidRPr="00D83F2B" w:rsidRDefault="00411BC6" w:rsidP="00411BC6">
      <w:pPr>
        <w:autoSpaceDE w:val="0"/>
        <w:autoSpaceDN w:val="0"/>
        <w:adjustRightInd w:val="0"/>
        <w:jc w:val="both"/>
        <w:rPr>
          <w:rFonts w:cs="Arial"/>
          <w:color w:val="000000"/>
          <w:szCs w:val="22"/>
        </w:rPr>
      </w:pPr>
      <w:r w:rsidRPr="00D83F2B">
        <w:rPr>
          <w:rFonts w:cs="Arial"/>
          <w:color w:val="000000"/>
          <w:szCs w:val="22"/>
        </w:rPr>
        <w:t>Le Titulaire s’engage à affecter un personnel compétent à la bonne exécution des Travaux, objet du présent marché. Il doit posséder la qualification requise pour ce genre de travail. Les travaux d’assainissement amiante ne sont réalisés que par du personnel permanent (CDI) du Titulaire, conformément aux textes législatifs.</w:t>
      </w:r>
    </w:p>
    <w:p w14:paraId="1C1AE5D1" w14:textId="77777777" w:rsidR="00411BC6" w:rsidRPr="00D83F2B" w:rsidRDefault="00411BC6" w:rsidP="00411BC6">
      <w:pPr>
        <w:autoSpaceDE w:val="0"/>
        <w:autoSpaceDN w:val="0"/>
        <w:adjustRightInd w:val="0"/>
        <w:jc w:val="both"/>
        <w:rPr>
          <w:rFonts w:cs="Arial"/>
          <w:color w:val="000000"/>
          <w:szCs w:val="22"/>
        </w:rPr>
      </w:pPr>
      <w:r w:rsidRPr="00D83F2B">
        <w:rPr>
          <w:rFonts w:cs="Arial"/>
          <w:color w:val="000000"/>
          <w:szCs w:val="22"/>
        </w:rPr>
        <w:t>Les textes de base évoqués dans les différents articles du présent document n’ont pas de caractère limitatif et ne sont qu’un rappel des principaux documents applicables.</w:t>
      </w:r>
    </w:p>
    <w:p w14:paraId="4EEF3B7F" w14:textId="77777777" w:rsidR="00411BC6" w:rsidRPr="00493706" w:rsidRDefault="00411BC6" w:rsidP="00411BC6">
      <w:pPr>
        <w:autoSpaceDE w:val="0"/>
        <w:autoSpaceDN w:val="0"/>
        <w:adjustRightInd w:val="0"/>
        <w:jc w:val="both"/>
        <w:rPr>
          <w:rFonts w:cs="Arial"/>
          <w:color w:val="000000"/>
          <w:szCs w:val="22"/>
          <w:highlight w:val="yellow"/>
        </w:rPr>
      </w:pPr>
    </w:p>
    <w:p w14:paraId="4ACA564C" w14:textId="77777777" w:rsidR="00411BC6" w:rsidRPr="0086077C" w:rsidRDefault="00411BC6" w:rsidP="00EA6C4C">
      <w:pPr>
        <w:numPr>
          <w:ilvl w:val="1"/>
          <w:numId w:val="6"/>
        </w:numPr>
        <w:autoSpaceDE w:val="0"/>
        <w:autoSpaceDN w:val="0"/>
        <w:adjustRightInd w:val="0"/>
        <w:jc w:val="both"/>
        <w:rPr>
          <w:rFonts w:cs="Arial"/>
          <w:b/>
          <w:color w:val="000000"/>
          <w:szCs w:val="22"/>
        </w:rPr>
      </w:pPr>
      <w:bookmarkStart w:id="36" w:name="_Toc210540979"/>
      <w:bookmarkStart w:id="37" w:name="_Toc210641492"/>
      <w:bookmarkStart w:id="38" w:name="_Toc215974852"/>
      <w:r>
        <w:rPr>
          <w:b/>
        </w:rPr>
        <w:t xml:space="preserve"> </w:t>
      </w:r>
      <w:r w:rsidRPr="0086077C">
        <w:rPr>
          <w:b/>
        </w:rPr>
        <w:t>Installations provisoires de chantier sur le site du CEA</w:t>
      </w:r>
      <w:bookmarkEnd w:id="36"/>
      <w:bookmarkEnd w:id="37"/>
      <w:bookmarkEnd w:id="38"/>
    </w:p>
    <w:p w14:paraId="4F5D6F4F" w14:textId="77777777" w:rsidR="00411BC6" w:rsidRPr="000006CF" w:rsidRDefault="00411BC6" w:rsidP="00411BC6">
      <w:pPr>
        <w:autoSpaceDE w:val="0"/>
        <w:autoSpaceDN w:val="0"/>
        <w:adjustRightInd w:val="0"/>
        <w:jc w:val="both"/>
        <w:rPr>
          <w:rFonts w:cs="Arial"/>
          <w:color w:val="000000"/>
          <w:szCs w:val="22"/>
        </w:rPr>
      </w:pPr>
      <w:r>
        <w:rPr>
          <w:rFonts w:cs="Arial"/>
          <w:color w:val="000000"/>
          <w:szCs w:val="22"/>
        </w:rPr>
        <w:t xml:space="preserve">Si le Titulaire prévoit, dans le cadre du présent marché, de mettre en place des installations provisoires de chantier sur le site du CEA (ex : bâtiment modulaire…), il doit préalablement signer une convention avec le CEA définissant les modalités et conditions de ces aménagements. </w:t>
      </w:r>
    </w:p>
    <w:p w14:paraId="4E841166" w14:textId="77777777" w:rsidR="00411BC6" w:rsidRPr="000006CF" w:rsidRDefault="00411BC6" w:rsidP="00411BC6">
      <w:pPr>
        <w:autoSpaceDE w:val="0"/>
        <w:autoSpaceDN w:val="0"/>
        <w:adjustRightInd w:val="0"/>
        <w:jc w:val="both"/>
        <w:rPr>
          <w:rFonts w:cs="Arial"/>
          <w:color w:val="000000"/>
          <w:szCs w:val="22"/>
        </w:rPr>
      </w:pPr>
      <w:r>
        <w:rPr>
          <w:rFonts w:cs="Arial"/>
          <w:color w:val="000000"/>
          <w:szCs w:val="22"/>
        </w:rPr>
        <w:t xml:space="preserve">Le Titulaire doit prendre contact avec Mme </w:t>
      </w:r>
      <w:proofErr w:type="spellStart"/>
      <w:r>
        <w:rPr>
          <w:rFonts w:cs="Arial"/>
          <w:color w:val="000000"/>
          <w:szCs w:val="22"/>
        </w:rPr>
        <w:t>Turchiarelli</w:t>
      </w:r>
      <w:proofErr w:type="spellEnd"/>
      <w:r>
        <w:rPr>
          <w:rFonts w:cs="Arial"/>
          <w:color w:val="000000"/>
          <w:szCs w:val="22"/>
        </w:rPr>
        <w:t xml:space="preserve"> au 04.38.78.10.18 ou Mme </w:t>
      </w:r>
      <w:proofErr w:type="spellStart"/>
      <w:r>
        <w:rPr>
          <w:rFonts w:cs="Arial"/>
          <w:color w:val="000000"/>
          <w:szCs w:val="22"/>
        </w:rPr>
        <w:t>Desgouis</w:t>
      </w:r>
      <w:proofErr w:type="spellEnd"/>
      <w:r>
        <w:rPr>
          <w:rFonts w:cs="Arial"/>
          <w:color w:val="000000"/>
          <w:szCs w:val="22"/>
        </w:rPr>
        <w:t xml:space="preserve"> au 04.38.78.04.90 pour établir et signer cette convention.</w:t>
      </w:r>
    </w:p>
    <w:p w14:paraId="3B9C5EE1" w14:textId="77777777" w:rsidR="00411BC6" w:rsidRDefault="00411BC6" w:rsidP="00411BC6">
      <w:pPr>
        <w:autoSpaceDE w:val="0"/>
        <w:autoSpaceDN w:val="0"/>
        <w:adjustRightInd w:val="0"/>
        <w:jc w:val="both"/>
        <w:rPr>
          <w:rFonts w:cs="Arial"/>
          <w:color w:val="000000"/>
          <w:szCs w:val="22"/>
        </w:rPr>
      </w:pPr>
      <w:r>
        <w:rPr>
          <w:rFonts w:cs="Arial"/>
          <w:color w:val="000000"/>
          <w:szCs w:val="22"/>
        </w:rPr>
        <w:t>Il est précisé que ces installations provisoires de chantier sont la propriété du Titulaire et doivent être installées et enlevées par ce dernier au terme du présent marché. Les frais d’installation et d’enlèvement de ces installations provisoires sont à la charge du Titulaire.</w:t>
      </w:r>
    </w:p>
    <w:p w14:paraId="49182D23" w14:textId="77777777" w:rsidR="008353D5" w:rsidRPr="001E5E9B" w:rsidRDefault="008353D5" w:rsidP="00411BC6">
      <w:pPr>
        <w:autoSpaceDE w:val="0"/>
        <w:autoSpaceDN w:val="0"/>
        <w:adjustRightInd w:val="0"/>
        <w:jc w:val="both"/>
        <w:rPr>
          <w:rFonts w:cs="Arial"/>
          <w:color w:val="000000"/>
          <w:szCs w:val="22"/>
        </w:rPr>
      </w:pPr>
    </w:p>
    <w:p w14:paraId="488EC730" w14:textId="4B05B779" w:rsidR="00411BC6" w:rsidRPr="0086077C" w:rsidRDefault="00411BC6" w:rsidP="00EA6C4C">
      <w:pPr>
        <w:numPr>
          <w:ilvl w:val="1"/>
          <w:numId w:val="6"/>
        </w:numPr>
        <w:autoSpaceDE w:val="0"/>
        <w:autoSpaceDN w:val="0"/>
        <w:adjustRightInd w:val="0"/>
        <w:jc w:val="both"/>
        <w:rPr>
          <w:rFonts w:cs="Arial"/>
          <w:b/>
          <w:szCs w:val="22"/>
        </w:rPr>
      </w:pPr>
      <w:r>
        <w:rPr>
          <w:rFonts w:cs="Arial"/>
          <w:b/>
          <w:color w:val="000000"/>
          <w:szCs w:val="22"/>
        </w:rPr>
        <w:t xml:space="preserve"> </w:t>
      </w:r>
      <w:r w:rsidRPr="0086077C">
        <w:rPr>
          <w:rFonts w:cs="Arial"/>
          <w:b/>
          <w:color w:val="000000"/>
          <w:szCs w:val="22"/>
        </w:rPr>
        <w:t>Accès au Centre</w:t>
      </w:r>
      <w:r w:rsidR="00080150">
        <w:rPr>
          <w:rFonts w:cs="Arial"/>
          <w:b/>
          <w:color w:val="000000"/>
          <w:szCs w:val="22"/>
        </w:rPr>
        <w:t xml:space="preserve"> </w:t>
      </w:r>
    </w:p>
    <w:p w14:paraId="287C54B4" w14:textId="355C74B3" w:rsidR="004F74AC" w:rsidRDefault="004F74AC" w:rsidP="004F74AC">
      <w:pPr>
        <w:autoSpaceDE w:val="0"/>
        <w:autoSpaceDN w:val="0"/>
        <w:adjustRightInd w:val="0"/>
        <w:jc w:val="both"/>
        <w:rPr>
          <w:rFonts w:cs="Arial"/>
          <w:color w:val="000000"/>
          <w:szCs w:val="22"/>
        </w:rPr>
      </w:pPr>
      <w:r>
        <w:rPr>
          <w:rFonts w:cs="Arial"/>
          <w:color w:val="000000"/>
          <w:szCs w:val="22"/>
        </w:rPr>
        <w:t>Les conditions d’accès au Centre</w:t>
      </w:r>
      <w:r w:rsidR="00080150">
        <w:rPr>
          <w:rFonts w:cs="Arial"/>
          <w:color w:val="000000"/>
          <w:szCs w:val="22"/>
        </w:rPr>
        <w:t xml:space="preserve"> </w:t>
      </w:r>
      <w:r>
        <w:rPr>
          <w:rFonts w:cs="Arial"/>
          <w:color w:val="000000"/>
          <w:szCs w:val="22"/>
        </w:rPr>
        <w:t xml:space="preserve">sont définies dans les </w:t>
      </w:r>
      <w:r>
        <w:rPr>
          <w:rFonts w:cs="Arial"/>
          <w:szCs w:val="22"/>
        </w:rPr>
        <w:t>règles applicables aux Entreprises Extérieures visées à l’article 2 du présent marché, complétées par les dispositions du cahier des charges le cas échéant.</w:t>
      </w:r>
    </w:p>
    <w:p w14:paraId="44CA562E" w14:textId="77777777" w:rsidR="004F74AC" w:rsidRPr="00F44386" w:rsidRDefault="004F74AC" w:rsidP="00411BC6">
      <w:pPr>
        <w:autoSpaceDE w:val="0"/>
        <w:autoSpaceDN w:val="0"/>
        <w:adjustRightInd w:val="0"/>
        <w:jc w:val="both"/>
        <w:rPr>
          <w:rFonts w:cs="Arial"/>
          <w:b/>
          <w:szCs w:val="22"/>
        </w:rPr>
      </w:pPr>
    </w:p>
    <w:p w14:paraId="215905EB" w14:textId="77777777" w:rsidR="00411BC6" w:rsidRPr="0086077C" w:rsidRDefault="00411BC6" w:rsidP="00411BC6">
      <w:pPr>
        <w:autoSpaceDE w:val="0"/>
        <w:autoSpaceDN w:val="0"/>
        <w:adjustRightInd w:val="0"/>
        <w:jc w:val="both"/>
        <w:rPr>
          <w:rFonts w:cs="Arial"/>
          <w:color w:val="000000"/>
          <w:szCs w:val="22"/>
        </w:rPr>
      </w:pPr>
      <w:r w:rsidRPr="0086077C">
        <w:rPr>
          <w:rFonts w:cs="Arial"/>
          <w:color w:val="000000"/>
          <w:szCs w:val="22"/>
        </w:rPr>
        <w:t xml:space="preserve">Ces </w:t>
      </w:r>
      <w:r w:rsidR="004F74AC">
        <w:rPr>
          <w:rFonts w:cs="Arial"/>
          <w:color w:val="000000"/>
          <w:szCs w:val="22"/>
        </w:rPr>
        <w:t>dispositions</w:t>
      </w:r>
      <w:r w:rsidR="004F74AC" w:rsidRPr="0086077C">
        <w:rPr>
          <w:rFonts w:cs="Arial"/>
          <w:color w:val="000000"/>
          <w:szCs w:val="22"/>
        </w:rPr>
        <w:t xml:space="preserve"> </w:t>
      </w:r>
      <w:r w:rsidRPr="0086077C">
        <w:rPr>
          <w:rFonts w:cs="Arial"/>
          <w:color w:val="000000"/>
          <w:szCs w:val="22"/>
        </w:rPr>
        <w:t>ne donnent lieu à aucune indemnité au bénéfice du Titulaire qui, par ailleurs, ne peut s'en prévaloir pour justifier du non</w:t>
      </w:r>
      <w:r w:rsidR="00E41AF3">
        <w:rPr>
          <w:rFonts w:cs="Arial"/>
          <w:color w:val="000000"/>
          <w:szCs w:val="22"/>
        </w:rPr>
        <w:t>-</w:t>
      </w:r>
      <w:r w:rsidRPr="0086077C">
        <w:rPr>
          <w:rFonts w:cs="Arial"/>
          <w:color w:val="000000"/>
          <w:szCs w:val="22"/>
        </w:rPr>
        <w:t>respect de ses obligations contractuelles quelles qu'elles soient.</w:t>
      </w:r>
    </w:p>
    <w:p w14:paraId="46FAF838" w14:textId="604189CC" w:rsidR="003F0779" w:rsidRDefault="003F0779" w:rsidP="003F0779">
      <w:pPr>
        <w:autoSpaceDE w:val="0"/>
        <w:autoSpaceDN w:val="0"/>
        <w:adjustRightInd w:val="0"/>
        <w:jc w:val="both"/>
        <w:rPr>
          <w:rFonts w:cs="Arial"/>
          <w:color w:val="000000"/>
          <w:szCs w:val="22"/>
        </w:rPr>
      </w:pPr>
      <w:r>
        <w:rPr>
          <w:rFonts w:cs="Arial"/>
          <w:color w:val="000000"/>
          <w:szCs w:val="22"/>
        </w:rPr>
        <w:t>En début de chaque année, le CEA Grenoble fait connaître au Titulaire les dates de fermeture du Centre (environ 8 à 10 jours par an en plus des jours fériés).</w:t>
      </w:r>
    </w:p>
    <w:p w14:paraId="2D9E6426" w14:textId="77777777" w:rsidR="00317079" w:rsidRPr="00E56130" w:rsidRDefault="00317079" w:rsidP="00317079">
      <w:pPr>
        <w:autoSpaceDE w:val="0"/>
        <w:autoSpaceDN w:val="0"/>
        <w:adjustRightInd w:val="0"/>
        <w:jc w:val="both"/>
        <w:rPr>
          <w:rFonts w:cs="Arial"/>
          <w:color w:val="000000"/>
          <w:szCs w:val="22"/>
        </w:rPr>
      </w:pPr>
      <w:r w:rsidRPr="00E56130">
        <w:rPr>
          <w:rFonts w:cs="Arial"/>
          <w:color w:val="000000"/>
          <w:szCs w:val="22"/>
        </w:rPr>
        <w:t>Pour l’année 2026, les jours de fermeture sont les 2 janvier, 15 et 25 mai, 13 juillet, 14 août, 24, 28, 29, 30, 31 décembre.</w:t>
      </w:r>
    </w:p>
    <w:p w14:paraId="4D502F00" w14:textId="77777777" w:rsidR="00E24A1D" w:rsidRDefault="00E24A1D" w:rsidP="003F0779">
      <w:pPr>
        <w:autoSpaceDE w:val="0"/>
        <w:autoSpaceDN w:val="0"/>
        <w:adjustRightInd w:val="0"/>
        <w:jc w:val="both"/>
        <w:rPr>
          <w:rFonts w:cs="Arial"/>
          <w:color w:val="000000"/>
          <w:szCs w:val="22"/>
        </w:rPr>
      </w:pPr>
    </w:p>
    <w:p w14:paraId="353B8C36" w14:textId="77777777" w:rsidR="00456310" w:rsidRDefault="00456310" w:rsidP="003F0779">
      <w:pPr>
        <w:autoSpaceDE w:val="0"/>
        <w:autoSpaceDN w:val="0"/>
        <w:adjustRightInd w:val="0"/>
        <w:jc w:val="both"/>
        <w:rPr>
          <w:rFonts w:cs="Arial"/>
          <w:color w:val="000000"/>
          <w:szCs w:val="22"/>
        </w:rPr>
      </w:pPr>
    </w:p>
    <w:p w14:paraId="62B27BD9" w14:textId="77777777" w:rsidR="00411BC6" w:rsidRPr="0086077C" w:rsidRDefault="00411BC6" w:rsidP="00411BC6">
      <w:pPr>
        <w:autoSpaceDE w:val="0"/>
        <w:autoSpaceDN w:val="0"/>
        <w:adjustRightInd w:val="0"/>
        <w:jc w:val="both"/>
        <w:rPr>
          <w:rFonts w:cs="Arial"/>
          <w:color w:val="000000"/>
          <w:szCs w:val="22"/>
        </w:rPr>
      </w:pPr>
      <w:r w:rsidRPr="0086077C">
        <w:rPr>
          <w:rFonts w:cs="Arial"/>
          <w:color w:val="000000"/>
          <w:szCs w:val="22"/>
        </w:rPr>
        <w:t>Sauf autorisation expresse de la part du CEA, le Titulaire ne doit pas intervenir sur le site durant ces jours de fermeture.</w:t>
      </w:r>
    </w:p>
    <w:p w14:paraId="744621AD" w14:textId="77777777" w:rsidR="00411BC6" w:rsidRDefault="00411BC6" w:rsidP="00411BC6">
      <w:pPr>
        <w:autoSpaceDE w:val="0"/>
        <w:autoSpaceDN w:val="0"/>
        <w:adjustRightInd w:val="0"/>
        <w:jc w:val="both"/>
        <w:rPr>
          <w:rFonts w:cs="Arial"/>
          <w:color w:val="000000"/>
          <w:szCs w:val="22"/>
        </w:rPr>
      </w:pPr>
    </w:p>
    <w:p w14:paraId="4186CEA0" w14:textId="77777777" w:rsidR="00411BC6" w:rsidRDefault="00411BC6" w:rsidP="00411BC6">
      <w:pPr>
        <w:autoSpaceDE w:val="0"/>
        <w:autoSpaceDN w:val="0"/>
        <w:adjustRightInd w:val="0"/>
        <w:jc w:val="both"/>
        <w:rPr>
          <w:rFonts w:cs="Arial"/>
          <w:color w:val="000000"/>
          <w:szCs w:val="22"/>
        </w:rPr>
      </w:pPr>
    </w:p>
    <w:p w14:paraId="6BB1B5CD" w14:textId="77777777" w:rsidR="00411BC6" w:rsidRPr="0086077C" w:rsidRDefault="00411BC6" w:rsidP="00EA6C4C">
      <w:pPr>
        <w:pStyle w:val="Titre1"/>
        <w:numPr>
          <w:ilvl w:val="0"/>
          <w:numId w:val="6"/>
        </w:numPr>
        <w:rPr>
          <w:bCs w:val="0"/>
        </w:rPr>
      </w:pPr>
      <w:bookmarkStart w:id="39" w:name="_Toc206304551"/>
      <w:bookmarkStart w:id="40" w:name="_Toc206304562"/>
      <w:r>
        <w:t xml:space="preserve"> </w:t>
      </w:r>
      <w:bookmarkStart w:id="41" w:name="_Toc219197146"/>
      <w:r w:rsidRPr="001E4ACC">
        <w:t>OBLIGATIONS DU TITULAIRE</w:t>
      </w:r>
      <w:bookmarkEnd w:id="39"/>
      <w:bookmarkEnd w:id="40"/>
      <w:bookmarkEnd w:id="41"/>
    </w:p>
    <w:p w14:paraId="1B9865F9" w14:textId="77777777" w:rsidR="00411BC6" w:rsidRPr="00D977E4" w:rsidRDefault="00411BC6" w:rsidP="00EA6C4C">
      <w:pPr>
        <w:numPr>
          <w:ilvl w:val="1"/>
          <w:numId w:val="6"/>
        </w:numPr>
        <w:autoSpaceDE w:val="0"/>
        <w:autoSpaceDN w:val="0"/>
        <w:adjustRightInd w:val="0"/>
        <w:jc w:val="both"/>
        <w:rPr>
          <w:rFonts w:cs="Arial"/>
          <w:b/>
          <w:bCs/>
          <w:color w:val="000000"/>
          <w:szCs w:val="22"/>
        </w:rPr>
      </w:pPr>
      <w:r>
        <w:rPr>
          <w:rFonts w:cs="Arial"/>
          <w:b/>
          <w:bCs/>
          <w:color w:val="000000"/>
          <w:szCs w:val="22"/>
        </w:rPr>
        <w:t xml:space="preserve"> Respect par le Titulaire de la réglementation fiscale et sociale</w:t>
      </w:r>
    </w:p>
    <w:p w14:paraId="2C34AAE9" w14:textId="4AF66B1D" w:rsidR="00B57D60" w:rsidRPr="000A02CC" w:rsidRDefault="00B57D60" w:rsidP="00B57D60">
      <w:pPr>
        <w:autoSpaceDE w:val="0"/>
        <w:autoSpaceDN w:val="0"/>
        <w:adjustRightInd w:val="0"/>
        <w:jc w:val="both"/>
        <w:rPr>
          <w:rFonts w:cs="Arial"/>
          <w:color w:val="000000"/>
          <w:szCs w:val="22"/>
        </w:rPr>
      </w:pPr>
      <w:r w:rsidRPr="00B00C8A">
        <w:rPr>
          <w:rFonts w:cs="Arial"/>
          <w:color w:val="000000"/>
          <w:szCs w:val="22"/>
        </w:rPr>
        <w:t>Le Titulaire s’engage à remettre</w:t>
      </w:r>
      <w:r>
        <w:rPr>
          <w:rFonts w:cs="Arial"/>
          <w:color w:val="000000"/>
          <w:szCs w:val="22"/>
        </w:rPr>
        <w:t> :</w:t>
      </w:r>
    </w:p>
    <w:p w14:paraId="7B8D70AD" w14:textId="5923EC53" w:rsidR="00B57D60" w:rsidRPr="000A02CC" w:rsidRDefault="00B57D60" w:rsidP="00EA6C4C">
      <w:pPr>
        <w:pStyle w:val="Corpsdetexte"/>
        <w:widowControl w:val="0"/>
        <w:numPr>
          <w:ilvl w:val="1"/>
          <w:numId w:val="15"/>
        </w:numPr>
        <w:tabs>
          <w:tab w:val="left" w:pos="856"/>
        </w:tabs>
        <w:autoSpaceDE/>
        <w:autoSpaceDN/>
        <w:adjustRightInd/>
        <w:spacing w:before="11" w:line="241" w:lineRule="auto"/>
        <w:ind w:left="842" w:right="124" w:hanging="273"/>
        <w:rPr>
          <w:rFonts w:ascii="Arial" w:hAnsi="Arial" w:cs="Arial"/>
        </w:rPr>
      </w:pPr>
      <w:r w:rsidRPr="000A02CC">
        <w:rPr>
          <w:rFonts w:ascii="Arial" w:hAnsi="Arial" w:cs="Arial"/>
          <w:color w:val="161616"/>
          <w:w w:val="95"/>
        </w:rPr>
        <w:t>lors</w:t>
      </w:r>
      <w:r w:rsidRPr="000A02CC">
        <w:rPr>
          <w:rFonts w:ascii="Arial" w:hAnsi="Arial" w:cs="Arial"/>
          <w:color w:val="161616"/>
          <w:spacing w:val="12"/>
          <w:w w:val="95"/>
        </w:rPr>
        <w:t xml:space="preserve"> </w:t>
      </w:r>
      <w:r w:rsidRPr="000A02CC">
        <w:rPr>
          <w:rFonts w:ascii="Arial" w:hAnsi="Arial" w:cs="Arial"/>
          <w:color w:val="161616"/>
          <w:w w:val="95"/>
        </w:rPr>
        <w:t>de</w:t>
      </w:r>
      <w:r w:rsidRPr="000A02CC">
        <w:rPr>
          <w:rFonts w:ascii="Arial" w:hAnsi="Arial" w:cs="Arial"/>
          <w:color w:val="161616"/>
          <w:spacing w:val="20"/>
          <w:w w:val="95"/>
        </w:rPr>
        <w:t xml:space="preserve"> </w:t>
      </w:r>
      <w:r w:rsidRPr="000A02CC">
        <w:rPr>
          <w:rFonts w:ascii="Arial" w:hAnsi="Arial" w:cs="Arial"/>
          <w:color w:val="161616"/>
          <w:w w:val="95"/>
        </w:rPr>
        <w:t>la</w:t>
      </w:r>
      <w:r w:rsidRPr="000A02CC">
        <w:rPr>
          <w:rFonts w:ascii="Arial" w:hAnsi="Arial" w:cs="Arial"/>
          <w:color w:val="161616"/>
          <w:spacing w:val="6"/>
          <w:w w:val="95"/>
        </w:rPr>
        <w:t xml:space="preserve"> </w:t>
      </w:r>
      <w:r w:rsidRPr="000A02CC">
        <w:rPr>
          <w:rFonts w:ascii="Arial" w:hAnsi="Arial" w:cs="Arial"/>
          <w:color w:val="161616"/>
          <w:w w:val="95"/>
        </w:rPr>
        <w:t>conclusion</w:t>
      </w:r>
      <w:r w:rsidRPr="000A02CC">
        <w:rPr>
          <w:rFonts w:ascii="Arial" w:hAnsi="Arial" w:cs="Arial"/>
          <w:color w:val="161616"/>
          <w:spacing w:val="26"/>
          <w:w w:val="95"/>
        </w:rPr>
        <w:t xml:space="preserve"> </w:t>
      </w:r>
      <w:r w:rsidRPr="000A02CC">
        <w:rPr>
          <w:rFonts w:ascii="Arial" w:hAnsi="Arial" w:cs="Arial"/>
          <w:color w:val="161616"/>
          <w:w w:val="95"/>
        </w:rPr>
        <w:t>du</w:t>
      </w:r>
      <w:r w:rsidRPr="000A02CC">
        <w:rPr>
          <w:rFonts w:ascii="Arial" w:hAnsi="Arial" w:cs="Arial"/>
          <w:color w:val="161616"/>
          <w:spacing w:val="25"/>
          <w:w w:val="95"/>
        </w:rPr>
        <w:t xml:space="preserve"> </w:t>
      </w:r>
      <w:r w:rsidRPr="000A02CC">
        <w:rPr>
          <w:rFonts w:ascii="Arial" w:hAnsi="Arial" w:cs="Arial"/>
          <w:color w:val="161616"/>
          <w:w w:val="95"/>
        </w:rPr>
        <w:t>présent</w:t>
      </w:r>
      <w:r w:rsidRPr="000A02CC">
        <w:rPr>
          <w:rFonts w:ascii="Arial" w:hAnsi="Arial" w:cs="Arial"/>
          <w:color w:val="161616"/>
          <w:spacing w:val="24"/>
          <w:w w:val="95"/>
        </w:rPr>
        <w:t xml:space="preserve"> </w:t>
      </w:r>
      <w:r w:rsidRPr="000A02CC">
        <w:rPr>
          <w:rFonts w:ascii="Arial" w:hAnsi="Arial" w:cs="Arial"/>
          <w:color w:val="161616"/>
          <w:w w:val="95"/>
        </w:rPr>
        <w:t>marché</w:t>
      </w:r>
      <w:r w:rsidRPr="000A02CC">
        <w:rPr>
          <w:rFonts w:ascii="Arial" w:hAnsi="Arial" w:cs="Arial"/>
          <w:color w:val="161616"/>
          <w:spacing w:val="15"/>
          <w:w w:val="95"/>
        </w:rPr>
        <w:t xml:space="preserve"> </w:t>
      </w:r>
      <w:r w:rsidRPr="000A02CC">
        <w:rPr>
          <w:rFonts w:ascii="Arial" w:hAnsi="Arial" w:cs="Arial"/>
          <w:color w:val="161616"/>
          <w:w w:val="95"/>
        </w:rPr>
        <w:t>et</w:t>
      </w:r>
      <w:r w:rsidRPr="000A02CC">
        <w:rPr>
          <w:rFonts w:ascii="Arial" w:hAnsi="Arial" w:cs="Arial"/>
          <w:color w:val="161616"/>
          <w:spacing w:val="16"/>
          <w:w w:val="95"/>
        </w:rPr>
        <w:t xml:space="preserve"> </w:t>
      </w:r>
      <w:r w:rsidRPr="000A02CC">
        <w:rPr>
          <w:rFonts w:ascii="Arial" w:hAnsi="Arial" w:cs="Arial"/>
          <w:color w:val="161616"/>
          <w:w w:val="95"/>
        </w:rPr>
        <w:t>tous</w:t>
      </w:r>
      <w:r w:rsidRPr="000A02CC">
        <w:rPr>
          <w:rFonts w:ascii="Arial" w:hAnsi="Arial" w:cs="Arial"/>
          <w:color w:val="161616"/>
          <w:spacing w:val="29"/>
          <w:w w:val="95"/>
        </w:rPr>
        <w:t xml:space="preserve"> </w:t>
      </w:r>
      <w:r w:rsidRPr="000A02CC">
        <w:rPr>
          <w:rFonts w:ascii="Arial" w:hAnsi="Arial" w:cs="Arial"/>
          <w:color w:val="161616"/>
          <w:w w:val="95"/>
        </w:rPr>
        <w:t>les</w:t>
      </w:r>
      <w:r w:rsidRPr="000A02CC">
        <w:rPr>
          <w:rFonts w:ascii="Arial" w:hAnsi="Arial" w:cs="Arial"/>
          <w:color w:val="161616"/>
          <w:spacing w:val="9"/>
          <w:w w:val="95"/>
        </w:rPr>
        <w:t xml:space="preserve"> </w:t>
      </w:r>
      <w:r w:rsidRPr="000A02CC">
        <w:rPr>
          <w:rFonts w:ascii="Arial" w:hAnsi="Arial" w:cs="Arial"/>
          <w:color w:val="161616"/>
          <w:w w:val="95"/>
        </w:rPr>
        <w:t>six</w:t>
      </w:r>
      <w:r w:rsidRPr="000A02CC">
        <w:rPr>
          <w:rFonts w:ascii="Arial" w:hAnsi="Arial" w:cs="Arial"/>
          <w:color w:val="161616"/>
          <w:spacing w:val="30"/>
          <w:w w:val="95"/>
        </w:rPr>
        <w:t xml:space="preserve"> </w:t>
      </w:r>
      <w:r w:rsidRPr="000A02CC">
        <w:rPr>
          <w:rFonts w:ascii="Arial" w:hAnsi="Arial" w:cs="Arial"/>
          <w:color w:val="161616"/>
          <w:w w:val="95"/>
        </w:rPr>
        <w:t>mois</w:t>
      </w:r>
      <w:r w:rsidRPr="000A02CC">
        <w:rPr>
          <w:rFonts w:ascii="Arial" w:hAnsi="Arial" w:cs="Arial"/>
          <w:color w:val="161616"/>
          <w:spacing w:val="19"/>
          <w:w w:val="95"/>
        </w:rPr>
        <w:t xml:space="preserve"> </w:t>
      </w:r>
      <w:r w:rsidRPr="000A02CC">
        <w:rPr>
          <w:rFonts w:ascii="Arial" w:hAnsi="Arial" w:cs="Arial"/>
          <w:color w:val="161616"/>
          <w:w w:val="95"/>
        </w:rPr>
        <w:t>à</w:t>
      </w:r>
      <w:r w:rsidRPr="000A02CC">
        <w:rPr>
          <w:rFonts w:ascii="Arial" w:hAnsi="Arial" w:cs="Arial"/>
          <w:color w:val="161616"/>
          <w:spacing w:val="13"/>
          <w:w w:val="95"/>
        </w:rPr>
        <w:t xml:space="preserve"> </w:t>
      </w:r>
      <w:r w:rsidRPr="000A02CC">
        <w:rPr>
          <w:rFonts w:ascii="Arial" w:hAnsi="Arial" w:cs="Arial"/>
          <w:color w:val="161616"/>
          <w:w w:val="95"/>
        </w:rPr>
        <w:t>compter</w:t>
      </w:r>
      <w:r w:rsidRPr="000A02CC">
        <w:rPr>
          <w:rFonts w:ascii="Arial" w:hAnsi="Arial" w:cs="Arial"/>
          <w:color w:val="161616"/>
          <w:spacing w:val="32"/>
          <w:w w:val="95"/>
        </w:rPr>
        <w:t xml:space="preserve"> </w:t>
      </w:r>
      <w:r w:rsidRPr="000A02CC">
        <w:rPr>
          <w:rFonts w:ascii="Arial" w:hAnsi="Arial" w:cs="Arial"/>
          <w:color w:val="161616"/>
          <w:w w:val="95"/>
        </w:rPr>
        <w:t>de</w:t>
      </w:r>
      <w:r w:rsidRPr="000A02CC">
        <w:rPr>
          <w:rFonts w:ascii="Arial" w:hAnsi="Arial" w:cs="Arial"/>
          <w:color w:val="161616"/>
          <w:spacing w:val="17"/>
          <w:w w:val="95"/>
        </w:rPr>
        <w:t xml:space="preserve"> </w:t>
      </w:r>
      <w:r w:rsidRPr="000A02CC">
        <w:rPr>
          <w:rFonts w:ascii="Arial" w:hAnsi="Arial" w:cs="Arial"/>
          <w:color w:val="161616"/>
          <w:w w:val="95"/>
        </w:rPr>
        <w:t>sa</w:t>
      </w:r>
      <w:r w:rsidRPr="000A02CC">
        <w:rPr>
          <w:rFonts w:ascii="Arial" w:hAnsi="Arial" w:cs="Arial"/>
          <w:color w:val="161616"/>
          <w:spacing w:val="22"/>
          <w:w w:val="95"/>
        </w:rPr>
        <w:t xml:space="preserve"> </w:t>
      </w:r>
      <w:r w:rsidR="001669C9">
        <w:rPr>
          <w:rFonts w:ascii="Arial" w:hAnsi="Arial" w:cs="Arial"/>
          <w:color w:val="161616"/>
          <w:w w:val="95"/>
        </w:rPr>
        <w:t>notification</w:t>
      </w:r>
      <w:r w:rsidRPr="000A02CC">
        <w:rPr>
          <w:rFonts w:ascii="Arial" w:hAnsi="Arial" w:cs="Arial"/>
          <w:color w:val="161616"/>
          <w:spacing w:val="-23"/>
          <w:w w:val="95"/>
        </w:rPr>
        <w:t xml:space="preserve"> </w:t>
      </w:r>
      <w:r w:rsidRPr="000A02CC">
        <w:rPr>
          <w:rFonts w:ascii="Arial" w:hAnsi="Arial" w:cs="Arial"/>
          <w:color w:val="343434"/>
          <w:w w:val="95"/>
        </w:rPr>
        <w:t>,</w:t>
      </w:r>
      <w:r w:rsidRPr="000A02CC">
        <w:rPr>
          <w:rFonts w:ascii="Arial" w:hAnsi="Arial" w:cs="Arial"/>
          <w:color w:val="343434"/>
          <w:w w:val="87"/>
        </w:rPr>
        <w:t xml:space="preserve"> </w:t>
      </w:r>
      <w:r w:rsidRPr="000A02CC">
        <w:rPr>
          <w:rFonts w:ascii="Arial" w:hAnsi="Arial" w:cs="Arial"/>
          <w:color w:val="161616"/>
          <w:w w:val="95"/>
        </w:rPr>
        <w:t>jusqu</w:t>
      </w:r>
      <w:r w:rsidRPr="000A02CC">
        <w:rPr>
          <w:rFonts w:ascii="Arial" w:hAnsi="Arial" w:cs="Arial"/>
          <w:color w:val="343434"/>
          <w:spacing w:val="7"/>
          <w:w w:val="95"/>
        </w:rPr>
        <w:t>'</w:t>
      </w:r>
      <w:r w:rsidRPr="000A02CC">
        <w:rPr>
          <w:rFonts w:ascii="Arial" w:hAnsi="Arial" w:cs="Arial"/>
          <w:color w:val="161616"/>
          <w:w w:val="95"/>
        </w:rPr>
        <w:t>à</w:t>
      </w:r>
      <w:r w:rsidRPr="000A02CC">
        <w:rPr>
          <w:rFonts w:ascii="Arial" w:hAnsi="Arial" w:cs="Arial"/>
          <w:color w:val="161616"/>
          <w:spacing w:val="31"/>
          <w:w w:val="95"/>
        </w:rPr>
        <w:t xml:space="preserve"> </w:t>
      </w:r>
      <w:r w:rsidRPr="000A02CC">
        <w:rPr>
          <w:rFonts w:ascii="Arial" w:hAnsi="Arial" w:cs="Arial"/>
          <w:color w:val="161616"/>
          <w:w w:val="95"/>
        </w:rPr>
        <w:t>la</w:t>
      </w:r>
      <w:r w:rsidRPr="000A02CC">
        <w:rPr>
          <w:rFonts w:ascii="Arial" w:hAnsi="Arial" w:cs="Arial"/>
          <w:color w:val="161616"/>
          <w:spacing w:val="14"/>
          <w:w w:val="95"/>
        </w:rPr>
        <w:t xml:space="preserve"> </w:t>
      </w:r>
      <w:r w:rsidRPr="000A02CC">
        <w:rPr>
          <w:rFonts w:ascii="Arial" w:hAnsi="Arial" w:cs="Arial"/>
          <w:color w:val="161616"/>
          <w:w w:val="95"/>
        </w:rPr>
        <w:t>fin</w:t>
      </w:r>
      <w:r w:rsidRPr="000A02CC">
        <w:rPr>
          <w:rFonts w:ascii="Arial" w:hAnsi="Arial" w:cs="Arial"/>
          <w:color w:val="161616"/>
          <w:spacing w:val="21"/>
          <w:w w:val="95"/>
        </w:rPr>
        <w:t xml:space="preserve"> </w:t>
      </w:r>
      <w:r w:rsidRPr="000A02CC">
        <w:rPr>
          <w:rFonts w:ascii="Arial" w:hAnsi="Arial" w:cs="Arial"/>
          <w:color w:val="161616"/>
          <w:w w:val="95"/>
        </w:rPr>
        <w:t>de</w:t>
      </w:r>
      <w:r w:rsidRPr="000A02CC">
        <w:rPr>
          <w:rFonts w:ascii="Arial" w:hAnsi="Arial" w:cs="Arial"/>
          <w:color w:val="161616"/>
          <w:spacing w:val="26"/>
          <w:w w:val="95"/>
        </w:rPr>
        <w:t xml:space="preserve"> </w:t>
      </w:r>
      <w:r w:rsidRPr="000A02CC">
        <w:rPr>
          <w:rFonts w:ascii="Arial" w:hAnsi="Arial" w:cs="Arial"/>
          <w:color w:val="161616"/>
          <w:spacing w:val="-5"/>
          <w:w w:val="95"/>
        </w:rPr>
        <w:t>l</w:t>
      </w:r>
      <w:r w:rsidRPr="000A02CC">
        <w:rPr>
          <w:rFonts w:ascii="Arial" w:hAnsi="Arial" w:cs="Arial"/>
          <w:color w:val="343434"/>
          <w:spacing w:val="15"/>
          <w:w w:val="95"/>
        </w:rPr>
        <w:t>'</w:t>
      </w:r>
      <w:r w:rsidRPr="000A02CC">
        <w:rPr>
          <w:rFonts w:ascii="Arial" w:hAnsi="Arial" w:cs="Arial"/>
          <w:color w:val="161616"/>
          <w:w w:val="95"/>
        </w:rPr>
        <w:t>exécution,</w:t>
      </w:r>
      <w:r w:rsidRPr="000A02CC">
        <w:rPr>
          <w:rFonts w:ascii="Arial" w:hAnsi="Arial" w:cs="Arial"/>
          <w:color w:val="161616"/>
          <w:spacing w:val="42"/>
          <w:w w:val="95"/>
        </w:rPr>
        <w:t xml:space="preserve"> </w:t>
      </w:r>
      <w:r w:rsidRPr="000A02CC">
        <w:rPr>
          <w:rFonts w:ascii="Arial" w:hAnsi="Arial" w:cs="Arial"/>
          <w:color w:val="161616"/>
          <w:w w:val="95"/>
        </w:rPr>
        <w:t>les</w:t>
      </w:r>
      <w:r w:rsidRPr="000A02CC">
        <w:rPr>
          <w:rFonts w:ascii="Arial" w:hAnsi="Arial" w:cs="Arial"/>
          <w:color w:val="161616"/>
          <w:spacing w:val="22"/>
          <w:w w:val="95"/>
        </w:rPr>
        <w:t xml:space="preserve"> </w:t>
      </w:r>
      <w:r w:rsidRPr="000A02CC">
        <w:rPr>
          <w:rFonts w:ascii="Arial" w:hAnsi="Arial" w:cs="Arial"/>
          <w:color w:val="161616"/>
          <w:w w:val="95"/>
        </w:rPr>
        <w:t>documents</w:t>
      </w:r>
      <w:r w:rsidRPr="000A02CC">
        <w:rPr>
          <w:rFonts w:ascii="Arial" w:hAnsi="Arial" w:cs="Arial"/>
          <w:color w:val="161616"/>
          <w:spacing w:val="48"/>
          <w:w w:val="95"/>
        </w:rPr>
        <w:t xml:space="preserve"> </w:t>
      </w:r>
      <w:r w:rsidRPr="000A02CC">
        <w:rPr>
          <w:rFonts w:ascii="Arial" w:hAnsi="Arial" w:cs="Arial"/>
          <w:color w:val="161616"/>
          <w:w w:val="95"/>
        </w:rPr>
        <w:t>exigés</w:t>
      </w:r>
      <w:r w:rsidRPr="000A02CC">
        <w:rPr>
          <w:rFonts w:ascii="Arial" w:hAnsi="Arial" w:cs="Arial"/>
          <w:color w:val="161616"/>
          <w:spacing w:val="34"/>
          <w:w w:val="95"/>
        </w:rPr>
        <w:t xml:space="preserve"> </w:t>
      </w:r>
      <w:r w:rsidRPr="000A02CC">
        <w:rPr>
          <w:rFonts w:ascii="Arial" w:hAnsi="Arial" w:cs="Arial"/>
          <w:color w:val="161616"/>
          <w:w w:val="95"/>
        </w:rPr>
        <w:t>à</w:t>
      </w:r>
      <w:r w:rsidRPr="000A02CC">
        <w:rPr>
          <w:rFonts w:ascii="Arial" w:hAnsi="Arial" w:cs="Arial"/>
          <w:color w:val="161616"/>
          <w:spacing w:val="24"/>
          <w:w w:val="95"/>
        </w:rPr>
        <w:t xml:space="preserve"> </w:t>
      </w:r>
      <w:r w:rsidRPr="000A02CC">
        <w:rPr>
          <w:rFonts w:ascii="Arial" w:hAnsi="Arial" w:cs="Arial"/>
          <w:color w:val="161616"/>
          <w:w w:val="95"/>
        </w:rPr>
        <w:t>l'article</w:t>
      </w:r>
      <w:r w:rsidRPr="000A02CC">
        <w:rPr>
          <w:rFonts w:ascii="Arial" w:hAnsi="Arial" w:cs="Arial"/>
          <w:color w:val="161616"/>
          <w:spacing w:val="26"/>
          <w:w w:val="95"/>
        </w:rPr>
        <w:t xml:space="preserve"> </w:t>
      </w:r>
      <w:r w:rsidRPr="000A02CC">
        <w:rPr>
          <w:rFonts w:ascii="Arial" w:hAnsi="Arial" w:cs="Arial"/>
          <w:color w:val="161616"/>
          <w:spacing w:val="3"/>
          <w:w w:val="95"/>
        </w:rPr>
        <w:t>D</w:t>
      </w:r>
      <w:r w:rsidRPr="000A02CC">
        <w:rPr>
          <w:rFonts w:ascii="Arial" w:hAnsi="Arial" w:cs="Arial"/>
          <w:color w:val="343434"/>
          <w:spacing w:val="-15"/>
          <w:w w:val="95"/>
        </w:rPr>
        <w:t>.</w:t>
      </w:r>
      <w:r w:rsidRPr="000A02CC">
        <w:rPr>
          <w:rFonts w:ascii="Arial" w:hAnsi="Arial" w:cs="Arial"/>
          <w:color w:val="161616"/>
          <w:w w:val="95"/>
        </w:rPr>
        <w:t>8222-5</w:t>
      </w:r>
      <w:r w:rsidRPr="000A02CC">
        <w:rPr>
          <w:rFonts w:ascii="Arial" w:hAnsi="Arial" w:cs="Arial"/>
          <w:color w:val="161616"/>
          <w:spacing w:val="37"/>
          <w:w w:val="95"/>
        </w:rPr>
        <w:t xml:space="preserve"> </w:t>
      </w:r>
      <w:r w:rsidRPr="000A02CC">
        <w:rPr>
          <w:rFonts w:ascii="Arial" w:hAnsi="Arial" w:cs="Arial"/>
          <w:color w:val="161616"/>
          <w:w w:val="95"/>
        </w:rPr>
        <w:t>(</w:t>
      </w:r>
      <w:r w:rsidRPr="000A02CC">
        <w:rPr>
          <w:rFonts w:ascii="Arial" w:hAnsi="Arial" w:cs="Arial"/>
          <w:color w:val="161616"/>
          <w:spacing w:val="1"/>
          <w:w w:val="95"/>
        </w:rPr>
        <w:t>s</w:t>
      </w:r>
      <w:r w:rsidRPr="000A02CC">
        <w:rPr>
          <w:rFonts w:ascii="Arial" w:hAnsi="Arial" w:cs="Arial"/>
          <w:color w:val="343434"/>
          <w:spacing w:val="12"/>
          <w:w w:val="95"/>
        </w:rPr>
        <w:t>'</w:t>
      </w:r>
      <w:r w:rsidRPr="000A02CC">
        <w:rPr>
          <w:rFonts w:ascii="Arial" w:hAnsi="Arial" w:cs="Arial"/>
          <w:color w:val="161616"/>
          <w:w w:val="95"/>
        </w:rPr>
        <w:t>il</w:t>
      </w:r>
      <w:r w:rsidRPr="000A02CC">
        <w:rPr>
          <w:rFonts w:ascii="Arial" w:hAnsi="Arial" w:cs="Arial"/>
          <w:color w:val="161616"/>
          <w:spacing w:val="10"/>
          <w:w w:val="95"/>
        </w:rPr>
        <w:t xml:space="preserve"> </w:t>
      </w:r>
      <w:r w:rsidRPr="000A02CC">
        <w:rPr>
          <w:rFonts w:ascii="Arial" w:hAnsi="Arial" w:cs="Arial"/>
          <w:color w:val="161616"/>
          <w:w w:val="95"/>
        </w:rPr>
        <w:t>est</w:t>
      </w:r>
      <w:r w:rsidRPr="000A02CC">
        <w:rPr>
          <w:rFonts w:ascii="Arial" w:hAnsi="Arial" w:cs="Arial"/>
          <w:color w:val="161616"/>
          <w:spacing w:val="26"/>
          <w:w w:val="95"/>
        </w:rPr>
        <w:t xml:space="preserve"> </w:t>
      </w:r>
      <w:r w:rsidRPr="000A02CC">
        <w:rPr>
          <w:rFonts w:ascii="Arial" w:hAnsi="Arial" w:cs="Arial"/>
          <w:color w:val="161616"/>
          <w:w w:val="95"/>
        </w:rPr>
        <w:t>établi</w:t>
      </w:r>
      <w:r w:rsidRPr="000A02CC">
        <w:rPr>
          <w:rFonts w:ascii="Arial" w:hAnsi="Arial" w:cs="Arial"/>
          <w:color w:val="161616"/>
          <w:spacing w:val="24"/>
          <w:w w:val="95"/>
        </w:rPr>
        <w:t xml:space="preserve"> </w:t>
      </w:r>
      <w:r w:rsidRPr="000A02CC">
        <w:rPr>
          <w:rFonts w:ascii="Arial" w:hAnsi="Arial" w:cs="Arial"/>
          <w:color w:val="161616"/>
          <w:w w:val="95"/>
        </w:rPr>
        <w:t>en</w:t>
      </w:r>
      <w:r w:rsidRPr="000A02CC">
        <w:rPr>
          <w:rFonts w:ascii="Arial" w:hAnsi="Arial" w:cs="Arial"/>
          <w:color w:val="161616"/>
        </w:rPr>
        <w:t xml:space="preserve"> </w:t>
      </w:r>
      <w:r w:rsidRPr="000A02CC">
        <w:rPr>
          <w:rFonts w:ascii="Arial" w:hAnsi="Arial" w:cs="Arial"/>
          <w:color w:val="161616"/>
          <w:w w:val="95"/>
        </w:rPr>
        <w:t>France)</w:t>
      </w:r>
      <w:r w:rsidRPr="000A02CC">
        <w:rPr>
          <w:rFonts w:ascii="Arial" w:hAnsi="Arial" w:cs="Arial"/>
          <w:color w:val="161616"/>
          <w:spacing w:val="20"/>
          <w:w w:val="95"/>
        </w:rPr>
        <w:t xml:space="preserve"> </w:t>
      </w:r>
      <w:r w:rsidRPr="000A02CC">
        <w:rPr>
          <w:rFonts w:ascii="Arial" w:hAnsi="Arial" w:cs="Arial"/>
          <w:color w:val="161616"/>
          <w:w w:val="95"/>
        </w:rPr>
        <w:t>ou</w:t>
      </w:r>
      <w:r w:rsidRPr="000A02CC">
        <w:rPr>
          <w:rFonts w:ascii="Arial" w:hAnsi="Arial" w:cs="Arial"/>
          <w:color w:val="161616"/>
          <w:spacing w:val="30"/>
          <w:w w:val="95"/>
        </w:rPr>
        <w:t xml:space="preserve"> </w:t>
      </w:r>
      <w:r w:rsidRPr="000A02CC">
        <w:rPr>
          <w:rFonts w:ascii="Arial" w:hAnsi="Arial" w:cs="Arial"/>
          <w:color w:val="161616"/>
          <w:w w:val="95"/>
        </w:rPr>
        <w:t>à</w:t>
      </w:r>
      <w:r w:rsidRPr="000A02CC">
        <w:rPr>
          <w:rFonts w:ascii="Arial" w:hAnsi="Arial" w:cs="Arial"/>
          <w:color w:val="161616"/>
          <w:spacing w:val="30"/>
          <w:w w:val="95"/>
        </w:rPr>
        <w:t xml:space="preserve"> </w:t>
      </w:r>
      <w:r w:rsidRPr="000A02CC">
        <w:rPr>
          <w:rFonts w:ascii="Arial" w:hAnsi="Arial" w:cs="Arial"/>
          <w:color w:val="161616"/>
          <w:w w:val="95"/>
        </w:rPr>
        <w:t>l'article</w:t>
      </w:r>
      <w:r w:rsidRPr="000A02CC">
        <w:rPr>
          <w:rFonts w:ascii="Arial" w:hAnsi="Arial" w:cs="Arial"/>
          <w:color w:val="161616"/>
          <w:spacing w:val="31"/>
          <w:w w:val="95"/>
        </w:rPr>
        <w:t xml:space="preserve"> </w:t>
      </w:r>
      <w:r w:rsidRPr="000A02CC">
        <w:rPr>
          <w:rFonts w:ascii="Arial" w:hAnsi="Arial" w:cs="Arial"/>
          <w:color w:val="161616"/>
          <w:w w:val="95"/>
        </w:rPr>
        <w:t>D.8222-7</w:t>
      </w:r>
      <w:r w:rsidRPr="000A02CC">
        <w:rPr>
          <w:rFonts w:ascii="Arial" w:hAnsi="Arial" w:cs="Arial"/>
          <w:color w:val="161616"/>
          <w:spacing w:val="27"/>
          <w:w w:val="95"/>
        </w:rPr>
        <w:t xml:space="preserve"> </w:t>
      </w:r>
      <w:r w:rsidRPr="000A02CC">
        <w:rPr>
          <w:rFonts w:ascii="Arial" w:hAnsi="Arial" w:cs="Arial"/>
          <w:color w:val="161616"/>
          <w:w w:val="95"/>
        </w:rPr>
        <w:t>(</w:t>
      </w:r>
      <w:r w:rsidRPr="000A02CC">
        <w:rPr>
          <w:rFonts w:ascii="Arial" w:hAnsi="Arial" w:cs="Arial"/>
          <w:color w:val="161616"/>
          <w:spacing w:val="6"/>
          <w:w w:val="95"/>
        </w:rPr>
        <w:t>s</w:t>
      </w:r>
      <w:r w:rsidRPr="000A02CC">
        <w:rPr>
          <w:rFonts w:ascii="Arial" w:hAnsi="Arial" w:cs="Arial"/>
          <w:color w:val="343434"/>
          <w:spacing w:val="7"/>
          <w:w w:val="95"/>
        </w:rPr>
        <w:t>'</w:t>
      </w:r>
      <w:r w:rsidRPr="000A02CC">
        <w:rPr>
          <w:rFonts w:ascii="Arial" w:hAnsi="Arial" w:cs="Arial"/>
          <w:color w:val="161616"/>
          <w:w w:val="95"/>
        </w:rPr>
        <w:t>il</w:t>
      </w:r>
      <w:r w:rsidRPr="000A02CC">
        <w:rPr>
          <w:rFonts w:ascii="Arial" w:hAnsi="Arial" w:cs="Arial"/>
          <w:color w:val="161616"/>
          <w:spacing w:val="20"/>
          <w:w w:val="95"/>
        </w:rPr>
        <w:t xml:space="preserve"> </w:t>
      </w:r>
      <w:r w:rsidRPr="000A02CC">
        <w:rPr>
          <w:rFonts w:ascii="Arial" w:hAnsi="Arial" w:cs="Arial"/>
          <w:color w:val="161616"/>
          <w:w w:val="95"/>
        </w:rPr>
        <w:t>est</w:t>
      </w:r>
      <w:r w:rsidRPr="000A02CC">
        <w:rPr>
          <w:rFonts w:ascii="Arial" w:hAnsi="Arial" w:cs="Arial"/>
          <w:color w:val="161616"/>
          <w:spacing w:val="30"/>
          <w:w w:val="95"/>
        </w:rPr>
        <w:t xml:space="preserve"> </w:t>
      </w:r>
      <w:r w:rsidRPr="000A02CC">
        <w:rPr>
          <w:rFonts w:ascii="Arial" w:hAnsi="Arial" w:cs="Arial"/>
          <w:color w:val="161616"/>
          <w:w w:val="95"/>
        </w:rPr>
        <w:t>établi</w:t>
      </w:r>
      <w:r w:rsidRPr="000A02CC">
        <w:rPr>
          <w:rFonts w:ascii="Arial" w:hAnsi="Arial" w:cs="Arial"/>
          <w:color w:val="161616"/>
          <w:spacing w:val="29"/>
          <w:w w:val="95"/>
        </w:rPr>
        <w:t xml:space="preserve"> </w:t>
      </w:r>
      <w:r w:rsidRPr="000A02CC">
        <w:rPr>
          <w:rFonts w:ascii="Arial" w:hAnsi="Arial" w:cs="Arial"/>
          <w:color w:val="161616"/>
          <w:w w:val="95"/>
        </w:rPr>
        <w:t>à</w:t>
      </w:r>
      <w:r w:rsidRPr="000A02CC">
        <w:rPr>
          <w:rFonts w:ascii="Arial" w:hAnsi="Arial" w:cs="Arial"/>
          <w:color w:val="161616"/>
          <w:spacing w:val="35"/>
          <w:w w:val="95"/>
        </w:rPr>
        <w:t xml:space="preserve"> </w:t>
      </w:r>
      <w:r w:rsidRPr="000A02CC">
        <w:rPr>
          <w:rFonts w:ascii="Arial" w:hAnsi="Arial" w:cs="Arial"/>
          <w:color w:val="161616"/>
          <w:w w:val="95"/>
        </w:rPr>
        <w:t>l'étranger)</w:t>
      </w:r>
      <w:r w:rsidRPr="000A02CC">
        <w:rPr>
          <w:rFonts w:ascii="Arial" w:hAnsi="Arial" w:cs="Arial"/>
          <w:color w:val="161616"/>
          <w:spacing w:val="18"/>
          <w:w w:val="95"/>
        </w:rPr>
        <w:t xml:space="preserve"> </w:t>
      </w:r>
      <w:r w:rsidRPr="000A02CC">
        <w:rPr>
          <w:rFonts w:ascii="Arial" w:hAnsi="Arial" w:cs="Arial"/>
          <w:color w:val="161616"/>
          <w:w w:val="95"/>
        </w:rPr>
        <w:t>du</w:t>
      </w:r>
      <w:r w:rsidRPr="000A02CC">
        <w:rPr>
          <w:rFonts w:ascii="Arial" w:hAnsi="Arial" w:cs="Arial"/>
          <w:color w:val="161616"/>
          <w:spacing w:val="32"/>
          <w:w w:val="95"/>
        </w:rPr>
        <w:t xml:space="preserve"> </w:t>
      </w:r>
      <w:r w:rsidRPr="000A02CC">
        <w:rPr>
          <w:rFonts w:ascii="Arial" w:hAnsi="Arial" w:cs="Arial"/>
          <w:color w:val="161616"/>
          <w:w w:val="95"/>
        </w:rPr>
        <w:t>Code</w:t>
      </w:r>
      <w:r w:rsidRPr="000A02CC">
        <w:rPr>
          <w:rFonts w:ascii="Arial" w:hAnsi="Arial" w:cs="Arial"/>
          <w:color w:val="161616"/>
          <w:spacing w:val="28"/>
          <w:w w:val="95"/>
        </w:rPr>
        <w:t xml:space="preserve"> </w:t>
      </w:r>
      <w:r w:rsidRPr="000A02CC">
        <w:rPr>
          <w:rFonts w:ascii="Arial" w:hAnsi="Arial" w:cs="Arial"/>
          <w:color w:val="161616"/>
          <w:w w:val="95"/>
        </w:rPr>
        <w:t>du</w:t>
      </w:r>
      <w:r w:rsidRPr="000A02CC">
        <w:rPr>
          <w:rFonts w:ascii="Arial" w:hAnsi="Arial" w:cs="Arial"/>
          <w:color w:val="161616"/>
          <w:spacing w:val="24"/>
          <w:w w:val="95"/>
        </w:rPr>
        <w:t xml:space="preserve"> </w:t>
      </w:r>
      <w:r w:rsidRPr="000A02CC">
        <w:rPr>
          <w:rFonts w:ascii="Arial" w:hAnsi="Arial" w:cs="Arial"/>
          <w:color w:val="161616"/>
          <w:w w:val="95"/>
        </w:rPr>
        <w:t>travail</w:t>
      </w:r>
      <w:r w:rsidRPr="000A02CC">
        <w:rPr>
          <w:rFonts w:ascii="Arial" w:hAnsi="Arial" w:cs="Arial"/>
          <w:color w:val="161616"/>
          <w:spacing w:val="38"/>
          <w:w w:val="95"/>
        </w:rPr>
        <w:t xml:space="preserve"> </w:t>
      </w:r>
      <w:r w:rsidRPr="000A02CC">
        <w:rPr>
          <w:rFonts w:ascii="Arial" w:hAnsi="Arial" w:cs="Arial"/>
          <w:color w:val="161616"/>
          <w:w w:val="95"/>
        </w:rPr>
        <w:t>et,</w:t>
      </w:r>
      <w:r w:rsidRPr="000A02CC">
        <w:rPr>
          <w:rFonts w:ascii="Arial" w:hAnsi="Arial" w:cs="Arial"/>
          <w:color w:val="161616"/>
          <w:spacing w:val="38"/>
          <w:w w:val="95"/>
        </w:rPr>
        <w:t xml:space="preserve"> </w:t>
      </w:r>
      <w:r w:rsidRPr="000A02CC">
        <w:rPr>
          <w:rFonts w:ascii="Arial" w:hAnsi="Arial" w:cs="Arial"/>
          <w:color w:val="161616"/>
          <w:w w:val="95"/>
        </w:rPr>
        <w:t>le</w:t>
      </w:r>
      <w:r w:rsidRPr="000A02CC">
        <w:rPr>
          <w:rFonts w:ascii="Arial" w:hAnsi="Arial" w:cs="Arial"/>
          <w:color w:val="161616"/>
          <w:spacing w:val="13"/>
          <w:w w:val="95"/>
        </w:rPr>
        <w:t xml:space="preserve"> </w:t>
      </w:r>
      <w:r w:rsidRPr="000A02CC">
        <w:rPr>
          <w:rFonts w:ascii="Arial" w:hAnsi="Arial" w:cs="Arial"/>
          <w:color w:val="161616"/>
          <w:w w:val="95"/>
        </w:rPr>
        <w:t>cas</w:t>
      </w:r>
      <w:r w:rsidRPr="000A02CC">
        <w:rPr>
          <w:rFonts w:ascii="Arial" w:hAnsi="Arial" w:cs="Arial"/>
          <w:color w:val="161616"/>
          <w:w w:val="98"/>
        </w:rPr>
        <w:t xml:space="preserve"> </w:t>
      </w:r>
      <w:r w:rsidRPr="000A02CC">
        <w:rPr>
          <w:rFonts w:ascii="Arial" w:hAnsi="Arial" w:cs="Arial"/>
          <w:color w:val="161616"/>
          <w:w w:val="95"/>
        </w:rPr>
        <w:t>échéant,</w:t>
      </w:r>
      <w:r w:rsidRPr="000A02CC">
        <w:rPr>
          <w:rFonts w:ascii="Arial" w:hAnsi="Arial" w:cs="Arial"/>
          <w:color w:val="161616"/>
          <w:spacing w:val="30"/>
          <w:w w:val="95"/>
        </w:rPr>
        <w:t xml:space="preserve"> </w:t>
      </w:r>
      <w:r w:rsidRPr="000A02CC">
        <w:rPr>
          <w:rFonts w:ascii="Arial" w:hAnsi="Arial" w:cs="Arial"/>
          <w:color w:val="161616"/>
          <w:w w:val="95"/>
        </w:rPr>
        <w:t>la</w:t>
      </w:r>
      <w:r w:rsidRPr="000A02CC">
        <w:rPr>
          <w:rFonts w:ascii="Arial" w:hAnsi="Arial" w:cs="Arial"/>
          <w:color w:val="161616"/>
          <w:spacing w:val="9"/>
          <w:w w:val="95"/>
        </w:rPr>
        <w:t xml:space="preserve"> </w:t>
      </w:r>
      <w:r w:rsidRPr="000A02CC">
        <w:rPr>
          <w:rFonts w:ascii="Arial" w:hAnsi="Arial" w:cs="Arial"/>
          <w:color w:val="161616"/>
          <w:w w:val="95"/>
        </w:rPr>
        <w:t>liste</w:t>
      </w:r>
      <w:r w:rsidRPr="000A02CC">
        <w:rPr>
          <w:rFonts w:ascii="Arial" w:hAnsi="Arial" w:cs="Arial"/>
          <w:color w:val="161616"/>
          <w:spacing w:val="16"/>
          <w:w w:val="95"/>
        </w:rPr>
        <w:t xml:space="preserve"> </w:t>
      </w:r>
      <w:r w:rsidRPr="000A02CC">
        <w:rPr>
          <w:rFonts w:ascii="Arial" w:hAnsi="Arial" w:cs="Arial"/>
          <w:color w:val="161616"/>
          <w:w w:val="95"/>
        </w:rPr>
        <w:t>nominative</w:t>
      </w:r>
      <w:r w:rsidRPr="000A02CC">
        <w:rPr>
          <w:rFonts w:ascii="Arial" w:hAnsi="Arial" w:cs="Arial"/>
          <w:color w:val="161616"/>
          <w:spacing w:val="20"/>
          <w:w w:val="95"/>
        </w:rPr>
        <w:t xml:space="preserve"> </w:t>
      </w:r>
      <w:r w:rsidRPr="000A02CC">
        <w:rPr>
          <w:rFonts w:ascii="Arial" w:hAnsi="Arial" w:cs="Arial"/>
          <w:color w:val="161616"/>
          <w:w w:val="95"/>
        </w:rPr>
        <w:t>des</w:t>
      </w:r>
      <w:r w:rsidRPr="000A02CC">
        <w:rPr>
          <w:rFonts w:ascii="Arial" w:hAnsi="Arial" w:cs="Arial"/>
          <w:color w:val="161616"/>
          <w:spacing w:val="16"/>
          <w:w w:val="95"/>
        </w:rPr>
        <w:t xml:space="preserve"> </w:t>
      </w:r>
      <w:r w:rsidRPr="000A02CC">
        <w:rPr>
          <w:rFonts w:ascii="Arial" w:hAnsi="Arial" w:cs="Arial"/>
          <w:color w:val="161616"/>
          <w:w w:val="95"/>
        </w:rPr>
        <w:t>salariés</w:t>
      </w:r>
      <w:r w:rsidRPr="000A02CC">
        <w:rPr>
          <w:rFonts w:ascii="Arial" w:hAnsi="Arial" w:cs="Arial"/>
          <w:color w:val="161616"/>
          <w:spacing w:val="32"/>
          <w:w w:val="95"/>
        </w:rPr>
        <w:t xml:space="preserve"> </w:t>
      </w:r>
      <w:r w:rsidRPr="000A02CC">
        <w:rPr>
          <w:rFonts w:ascii="Arial" w:hAnsi="Arial" w:cs="Arial"/>
          <w:color w:val="161616"/>
          <w:w w:val="95"/>
        </w:rPr>
        <w:t>étrangers</w:t>
      </w:r>
      <w:r w:rsidRPr="000A02CC">
        <w:rPr>
          <w:rFonts w:ascii="Arial" w:hAnsi="Arial" w:cs="Arial"/>
          <w:color w:val="161616"/>
          <w:spacing w:val="25"/>
          <w:w w:val="95"/>
        </w:rPr>
        <w:t xml:space="preserve"> </w:t>
      </w:r>
      <w:r w:rsidRPr="000A02CC">
        <w:rPr>
          <w:rFonts w:ascii="Arial" w:hAnsi="Arial" w:cs="Arial"/>
          <w:color w:val="161616"/>
          <w:w w:val="95"/>
        </w:rPr>
        <w:t>qui</w:t>
      </w:r>
      <w:r w:rsidRPr="000A02CC">
        <w:rPr>
          <w:rFonts w:ascii="Arial" w:hAnsi="Arial" w:cs="Arial"/>
          <w:color w:val="161616"/>
          <w:spacing w:val="14"/>
          <w:w w:val="95"/>
        </w:rPr>
        <w:t xml:space="preserve"> </w:t>
      </w:r>
      <w:r w:rsidRPr="000A02CC">
        <w:rPr>
          <w:rFonts w:ascii="Arial" w:hAnsi="Arial" w:cs="Arial"/>
          <w:color w:val="161616"/>
          <w:w w:val="95"/>
        </w:rPr>
        <w:t>seraient</w:t>
      </w:r>
      <w:r w:rsidRPr="000A02CC">
        <w:rPr>
          <w:rFonts w:ascii="Arial" w:hAnsi="Arial" w:cs="Arial"/>
          <w:color w:val="161616"/>
          <w:spacing w:val="29"/>
          <w:w w:val="95"/>
        </w:rPr>
        <w:t xml:space="preserve"> </w:t>
      </w:r>
      <w:r w:rsidRPr="000A02CC">
        <w:rPr>
          <w:rFonts w:ascii="Arial" w:hAnsi="Arial" w:cs="Arial"/>
          <w:color w:val="161616"/>
          <w:w w:val="95"/>
        </w:rPr>
        <w:t>susceptibles</w:t>
      </w:r>
      <w:r w:rsidRPr="000A02CC">
        <w:rPr>
          <w:rFonts w:ascii="Arial" w:hAnsi="Arial" w:cs="Arial"/>
          <w:color w:val="161616"/>
          <w:spacing w:val="41"/>
          <w:w w:val="95"/>
        </w:rPr>
        <w:t xml:space="preserve"> </w:t>
      </w:r>
      <w:r w:rsidRPr="000A02CC">
        <w:rPr>
          <w:rFonts w:ascii="Arial" w:hAnsi="Arial" w:cs="Arial"/>
          <w:color w:val="161616"/>
          <w:w w:val="95"/>
        </w:rPr>
        <w:t>d'être</w:t>
      </w:r>
      <w:r w:rsidRPr="000A02CC">
        <w:rPr>
          <w:rFonts w:ascii="Arial" w:hAnsi="Arial" w:cs="Arial"/>
          <w:color w:val="161616"/>
          <w:w w:val="98"/>
        </w:rPr>
        <w:t xml:space="preserve"> </w:t>
      </w:r>
      <w:r w:rsidRPr="000A02CC">
        <w:rPr>
          <w:rFonts w:ascii="Arial" w:hAnsi="Arial" w:cs="Arial"/>
          <w:color w:val="161616"/>
          <w:w w:val="95"/>
        </w:rPr>
        <w:t>employés</w:t>
      </w:r>
      <w:r w:rsidRPr="000A02CC">
        <w:rPr>
          <w:rFonts w:ascii="Arial" w:hAnsi="Arial" w:cs="Arial"/>
          <w:color w:val="161616"/>
          <w:spacing w:val="35"/>
          <w:w w:val="95"/>
        </w:rPr>
        <w:t xml:space="preserve"> </w:t>
      </w:r>
      <w:r w:rsidRPr="000A02CC">
        <w:rPr>
          <w:rFonts w:ascii="Arial" w:hAnsi="Arial" w:cs="Arial"/>
          <w:color w:val="161616"/>
          <w:w w:val="95"/>
        </w:rPr>
        <w:t>(articles</w:t>
      </w:r>
      <w:r w:rsidRPr="000A02CC">
        <w:rPr>
          <w:rFonts w:ascii="Arial" w:hAnsi="Arial" w:cs="Arial"/>
          <w:color w:val="161616"/>
          <w:spacing w:val="30"/>
          <w:w w:val="95"/>
        </w:rPr>
        <w:t xml:space="preserve"> </w:t>
      </w:r>
      <w:r w:rsidRPr="000A02CC">
        <w:rPr>
          <w:rFonts w:ascii="Arial" w:hAnsi="Arial" w:cs="Arial"/>
          <w:color w:val="161616"/>
          <w:w w:val="95"/>
        </w:rPr>
        <w:t>D.</w:t>
      </w:r>
      <w:r w:rsidRPr="000A02CC">
        <w:rPr>
          <w:rFonts w:ascii="Arial" w:hAnsi="Arial" w:cs="Arial"/>
          <w:color w:val="161616"/>
          <w:spacing w:val="8"/>
          <w:w w:val="95"/>
        </w:rPr>
        <w:t xml:space="preserve"> </w:t>
      </w:r>
      <w:r w:rsidRPr="000A02CC">
        <w:rPr>
          <w:rFonts w:ascii="Arial" w:hAnsi="Arial" w:cs="Arial"/>
          <w:color w:val="161616"/>
          <w:w w:val="95"/>
        </w:rPr>
        <w:t>8254-2</w:t>
      </w:r>
      <w:r w:rsidRPr="000A02CC">
        <w:rPr>
          <w:rFonts w:ascii="Arial" w:hAnsi="Arial" w:cs="Arial"/>
          <w:color w:val="161616"/>
          <w:spacing w:val="24"/>
          <w:w w:val="95"/>
        </w:rPr>
        <w:t xml:space="preserve"> </w:t>
      </w:r>
      <w:r w:rsidRPr="000A02CC">
        <w:rPr>
          <w:rFonts w:ascii="Arial" w:hAnsi="Arial" w:cs="Arial"/>
          <w:color w:val="161616"/>
          <w:w w:val="95"/>
        </w:rPr>
        <w:t>à</w:t>
      </w:r>
      <w:r w:rsidRPr="000A02CC">
        <w:rPr>
          <w:rFonts w:ascii="Arial" w:hAnsi="Arial" w:cs="Arial"/>
          <w:color w:val="161616"/>
          <w:spacing w:val="21"/>
          <w:w w:val="95"/>
        </w:rPr>
        <w:t xml:space="preserve"> </w:t>
      </w:r>
      <w:r w:rsidRPr="000A02CC">
        <w:rPr>
          <w:rFonts w:ascii="Arial" w:hAnsi="Arial" w:cs="Arial"/>
          <w:color w:val="161616"/>
          <w:w w:val="95"/>
        </w:rPr>
        <w:t>D.</w:t>
      </w:r>
      <w:r w:rsidRPr="000A02CC">
        <w:rPr>
          <w:rFonts w:ascii="Arial" w:hAnsi="Arial" w:cs="Arial"/>
          <w:color w:val="161616"/>
          <w:spacing w:val="11"/>
          <w:w w:val="95"/>
        </w:rPr>
        <w:t xml:space="preserve"> </w:t>
      </w:r>
      <w:r w:rsidRPr="000A02CC">
        <w:rPr>
          <w:rFonts w:ascii="Arial" w:hAnsi="Arial" w:cs="Arial"/>
          <w:color w:val="161616"/>
          <w:w w:val="95"/>
        </w:rPr>
        <w:t>8254-5</w:t>
      </w:r>
      <w:r w:rsidRPr="000A02CC">
        <w:rPr>
          <w:rFonts w:ascii="Arial" w:hAnsi="Arial" w:cs="Arial"/>
          <w:color w:val="161616"/>
          <w:spacing w:val="29"/>
          <w:w w:val="95"/>
        </w:rPr>
        <w:t xml:space="preserve"> </w:t>
      </w:r>
      <w:r w:rsidRPr="000A02CC">
        <w:rPr>
          <w:rFonts w:ascii="Arial" w:hAnsi="Arial" w:cs="Arial"/>
          <w:color w:val="161616"/>
          <w:w w:val="95"/>
        </w:rPr>
        <w:t>du</w:t>
      </w:r>
      <w:r w:rsidRPr="000A02CC">
        <w:rPr>
          <w:rFonts w:ascii="Arial" w:hAnsi="Arial" w:cs="Arial"/>
          <w:color w:val="161616"/>
          <w:spacing w:val="22"/>
          <w:w w:val="95"/>
        </w:rPr>
        <w:t xml:space="preserve"> </w:t>
      </w:r>
      <w:r w:rsidRPr="000A02CC">
        <w:rPr>
          <w:rFonts w:ascii="Arial" w:hAnsi="Arial" w:cs="Arial"/>
          <w:color w:val="161616"/>
          <w:w w:val="95"/>
        </w:rPr>
        <w:t>Code</w:t>
      </w:r>
      <w:r w:rsidRPr="000A02CC">
        <w:rPr>
          <w:rFonts w:ascii="Arial" w:hAnsi="Arial" w:cs="Arial"/>
          <w:color w:val="161616"/>
          <w:spacing w:val="22"/>
          <w:w w:val="95"/>
        </w:rPr>
        <w:t xml:space="preserve"> </w:t>
      </w:r>
      <w:r w:rsidRPr="000A02CC">
        <w:rPr>
          <w:rFonts w:ascii="Arial" w:hAnsi="Arial" w:cs="Arial"/>
          <w:color w:val="161616"/>
          <w:w w:val="95"/>
        </w:rPr>
        <w:t>du</w:t>
      </w:r>
      <w:r w:rsidRPr="000A02CC">
        <w:rPr>
          <w:rFonts w:ascii="Arial" w:hAnsi="Arial" w:cs="Arial"/>
          <w:color w:val="161616"/>
          <w:spacing w:val="12"/>
          <w:w w:val="95"/>
        </w:rPr>
        <w:t xml:space="preserve"> </w:t>
      </w:r>
      <w:r w:rsidRPr="000A02CC">
        <w:rPr>
          <w:rFonts w:ascii="Arial" w:hAnsi="Arial" w:cs="Arial"/>
          <w:color w:val="161616"/>
          <w:w w:val="95"/>
        </w:rPr>
        <w:t>travail)</w:t>
      </w:r>
      <w:r w:rsidRPr="000A02CC">
        <w:rPr>
          <w:rFonts w:ascii="Arial" w:hAnsi="Arial" w:cs="Arial"/>
          <w:color w:val="161616"/>
          <w:spacing w:val="45"/>
          <w:w w:val="95"/>
        </w:rPr>
        <w:t xml:space="preserve"> </w:t>
      </w:r>
      <w:r w:rsidRPr="000A02CC">
        <w:rPr>
          <w:rFonts w:ascii="Arial" w:hAnsi="Arial" w:cs="Arial"/>
          <w:color w:val="161616"/>
          <w:w w:val="95"/>
        </w:rPr>
        <w:t>;</w:t>
      </w:r>
    </w:p>
    <w:p w14:paraId="7C289A59" w14:textId="77777777" w:rsidR="00B57D60" w:rsidRPr="000A02CC" w:rsidRDefault="00B57D60" w:rsidP="00B57D60">
      <w:pPr>
        <w:spacing w:before="9" w:line="220" w:lineRule="exact"/>
        <w:rPr>
          <w:rFonts w:cs="Arial"/>
        </w:rPr>
      </w:pPr>
    </w:p>
    <w:p w14:paraId="4276ED5F" w14:textId="77777777" w:rsidR="000F0940" w:rsidRPr="000F0940" w:rsidRDefault="000F0940" w:rsidP="00EA6C4C">
      <w:pPr>
        <w:pStyle w:val="Corpsdetexte"/>
        <w:widowControl w:val="0"/>
        <w:numPr>
          <w:ilvl w:val="1"/>
          <w:numId w:val="15"/>
        </w:numPr>
        <w:tabs>
          <w:tab w:val="left" w:pos="856"/>
        </w:tabs>
        <w:autoSpaceDE/>
        <w:autoSpaceDN/>
        <w:adjustRightInd/>
        <w:spacing w:before="11" w:line="241" w:lineRule="auto"/>
        <w:ind w:left="842" w:right="124" w:hanging="273"/>
        <w:rPr>
          <w:rFonts w:ascii="Arial" w:hAnsi="Arial" w:cs="Arial"/>
          <w:color w:val="161616"/>
          <w:w w:val="95"/>
        </w:rPr>
      </w:pPr>
      <w:r w:rsidRPr="000F0940">
        <w:rPr>
          <w:rFonts w:ascii="Arial" w:hAnsi="Arial" w:cs="Arial"/>
          <w:color w:val="161616"/>
          <w:w w:val="95"/>
        </w:rPr>
        <w:t>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397970F7" w14:textId="77777777" w:rsidR="00B57D60" w:rsidRPr="000A02CC" w:rsidRDefault="00B57D60" w:rsidP="00B57D60">
      <w:pPr>
        <w:spacing w:before="9" w:line="220" w:lineRule="exact"/>
        <w:rPr>
          <w:rFonts w:cs="Arial"/>
        </w:rPr>
      </w:pPr>
    </w:p>
    <w:p w14:paraId="02EF7752" w14:textId="77777777" w:rsidR="00B57D60" w:rsidRPr="000A02CC" w:rsidRDefault="00B57D60" w:rsidP="00B57D60">
      <w:pPr>
        <w:autoSpaceDE w:val="0"/>
        <w:autoSpaceDN w:val="0"/>
        <w:adjustRightInd w:val="0"/>
        <w:jc w:val="both"/>
        <w:rPr>
          <w:rFonts w:cs="Arial"/>
          <w:color w:val="000000"/>
          <w:szCs w:val="22"/>
        </w:rPr>
      </w:pPr>
      <w:r w:rsidRPr="000A02CC">
        <w:rPr>
          <w:rFonts w:cs="Arial"/>
          <w:color w:val="000000"/>
          <w:szCs w:val="22"/>
        </w:rPr>
        <w:lastRenderedPageBreak/>
        <w:t>Le Titulaire doit s'assurer lors de la conclusion du marché, et tout au long de son exécution, que ses fournisseurs et sous-traitants se conforment également à ces dispositions.</w:t>
      </w:r>
    </w:p>
    <w:p w14:paraId="37C1321F" w14:textId="77777777" w:rsidR="00B57D60" w:rsidRDefault="00B57D60" w:rsidP="00B57D60">
      <w:pPr>
        <w:autoSpaceDE w:val="0"/>
        <w:autoSpaceDN w:val="0"/>
        <w:adjustRightInd w:val="0"/>
        <w:jc w:val="both"/>
        <w:rPr>
          <w:rFonts w:cs="Arial"/>
          <w:color w:val="000000"/>
          <w:szCs w:val="22"/>
        </w:rPr>
      </w:pPr>
      <w:r w:rsidRPr="000A02CC">
        <w:rPr>
          <w:rFonts w:cs="Arial"/>
          <w:color w:val="000000"/>
          <w:szCs w:val="22"/>
        </w:rPr>
        <w:t>Le Titulaire  encourt  des  pénalités  s'il  ne les  respecte  pas  (cf. article  21.1  des  Conditions générales d'achat du CEA).</w:t>
      </w:r>
    </w:p>
    <w:p w14:paraId="054AB7EE" w14:textId="77777777" w:rsidR="00411BC6" w:rsidRDefault="00411BC6" w:rsidP="00411BC6">
      <w:pPr>
        <w:autoSpaceDE w:val="0"/>
        <w:autoSpaceDN w:val="0"/>
        <w:adjustRightInd w:val="0"/>
        <w:jc w:val="both"/>
        <w:rPr>
          <w:rFonts w:cs="Arial"/>
          <w:bCs/>
          <w:color w:val="000000"/>
          <w:szCs w:val="22"/>
          <w:u w:val="single"/>
        </w:rPr>
      </w:pPr>
    </w:p>
    <w:p w14:paraId="66C0952C" w14:textId="243FAD31" w:rsidR="00551070" w:rsidRPr="00F44386" w:rsidRDefault="00551070" w:rsidP="00EA6C4C">
      <w:pPr>
        <w:numPr>
          <w:ilvl w:val="1"/>
          <w:numId w:val="6"/>
        </w:numPr>
        <w:autoSpaceDE w:val="0"/>
        <w:autoSpaceDN w:val="0"/>
        <w:adjustRightInd w:val="0"/>
        <w:jc w:val="both"/>
        <w:rPr>
          <w:rFonts w:cs="Arial"/>
          <w:b/>
          <w:bCs/>
          <w:color w:val="000000"/>
          <w:szCs w:val="22"/>
        </w:rPr>
      </w:pPr>
      <w:r>
        <w:rPr>
          <w:rFonts w:cs="Arial"/>
          <w:b/>
          <w:bCs/>
          <w:color w:val="000000"/>
          <w:szCs w:val="22"/>
        </w:rPr>
        <w:t xml:space="preserve"> </w:t>
      </w:r>
      <w:r w:rsidRPr="00F44386">
        <w:rPr>
          <w:rFonts w:cs="Arial"/>
          <w:b/>
          <w:bCs/>
          <w:color w:val="000000"/>
          <w:szCs w:val="22"/>
        </w:rPr>
        <w:t>Respect par le Titulaire du marché de la réglementation en matière de détachement transnational de salariés</w:t>
      </w:r>
    </w:p>
    <w:p w14:paraId="562F9A46" w14:textId="6C03E902" w:rsidR="00551070" w:rsidRPr="00551070" w:rsidRDefault="00551070" w:rsidP="00551070">
      <w:pPr>
        <w:autoSpaceDE w:val="0"/>
        <w:autoSpaceDN w:val="0"/>
        <w:adjustRightInd w:val="0"/>
        <w:jc w:val="both"/>
        <w:rPr>
          <w:rFonts w:cs="Arial"/>
          <w:color w:val="000000"/>
          <w:szCs w:val="22"/>
        </w:rPr>
      </w:pPr>
      <w:r w:rsidRPr="00551070">
        <w:rPr>
          <w:rFonts w:cs="Arial"/>
          <w:color w:val="000000"/>
          <w:szCs w:val="22"/>
        </w:rPr>
        <w:t>Conformément aux dispositions de l'article R.1263-12 du code du travail, si le Titulaire est établi à l'étranger et qu'il détache un ou plusieurs salariés en France, il doit fournir, avant le début du détachement, les documents suivants au CEA :</w:t>
      </w:r>
    </w:p>
    <w:p w14:paraId="21201BA3" w14:textId="2BAECD3A" w:rsidR="00551070" w:rsidRPr="00551070" w:rsidRDefault="00551070" w:rsidP="00EA6C4C">
      <w:pPr>
        <w:pStyle w:val="Corpsdetexte"/>
        <w:widowControl w:val="0"/>
        <w:numPr>
          <w:ilvl w:val="1"/>
          <w:numId w:val="15"/>
        </w:numPr>
        <w:tabs>
          <w:tab w:val="left" w:pos="874"/>
        </w:tabs>
        <w:autoSpaceDE/>
        <w:autoSpaceDN/>
        <w:adjustRightInd/>
        <w:spacing w:before="11" w:line="241" w:lineRule="auto"/>
        <w:ind w:left="842" w:right="124" w:hanging="273"/>
        <w:rPr>
          <w:rFonts w:ascii="Arial" w:hAnsi="Arial" w:cs="Arial"/>
          <w:color w:val="161616"/>
          <w:w w:val="95"/>
        </w:rPr>
      </w:pPr>
      <w:r w:rsidRPr="00551070">
        <w:rPr>
          <w:rFonts w:ascii="Arial" w:hAnsi="Arial" w:cs="Arial"/>
          <w:color w:val="161616"/>
          <w:w w:val="95"/>
        </w:rPr>
        <w:t>une copie de la déclaration de détachement  effectuée sur le téléservice  « SIPSI » du Ministère chargé du travail ;</w:t>
      </w:r>
    </w:p>
    <w:p w14:paraId="54DED170" w14:textId="2091C56A" w:rsidR="00551070" w:rsidRPr="00551070" w:rsidRDefault="00551070" w:rsidP="00EA6C4C">
      <w:pPr>
        <w:pStyle w:val="Corpsdetexte"/>
        <w:widowControl w:val="0"/>
        <w:numPr>
          <w:ilvl w:val="1"/>
          <w:numId w:val="15"/>
        </w:numPr>
        <w:tabs>
          <w:tab w:val="left" w:pos="869"/>
        </w:tabs>
        <w:autoSpaceDE/>
        <w:autoSpaceDN/>
        <w:adjustRightInd/>
        <w:spacing w:before="11" w:line="241" w:lineRule="auto"/>
        <w:ind w:left="842" w:right="124" w:hanging="273"/>
        <w:rPr>
          <w:rFonts w:ascii="Arial" w:hAnsi="Arial" w:cs="Arial"/>
          <w:color w:val="161616"/>
          <w:w w:val="95"/>
        </w:rPr>
      </w:pPr>
      <w:r w:rsidRPr="00551070">
        <w:rPr>
          <w:rFonts w:ascii="Arial" w:hAnsi="Arial" w:cs="Arial"/>
          <w:color w:val="161616"/>
          <w:w w:val="95"/>
        </w:rPr>
        <w:t>une copie du document désignant le représentant mentionné à l'article R. 1263-2-1 du code du travail.</w:t>
      </w:r>
    </w:p>
    <w:p w14:paraId="031586FD" w14:textId="77777777" w:rsidR="00551070" w:rsidRDefault="00551070" w:rsidP="00411BC6">
      <w:pPr>
        <w:autoSpaceDE w:val="0"/>
        <w:autoSpaceDN w:val="0"/>
        <w:adjustRightInd w:val="0"/>
        <w:jc w:val="both"/>
        <w:rPr>
          <w:rFonts w:cs="Arial"/>
          <w:bCs/>
          <w:color w:val="000000"/>
          <w:szCs w:val="22"/>
          <w:u w:val="single"/>
        </w:rPr>
      </w:pPr>
    </w:p>
    <w:p w14:paraId="1E7EE740" w14:textId="134F415D" w:rsidR="00411BC6" w:rsidRPr="00D977E4" w:rsidRDefault="00411BC6" w:rsidP="00EA6C4C">
      <w:pPr>
        <w:numPr>
          <w:ilvl w:val="1"/>
          <w:numId w:val="6"/>
        </w:numPr>
        <w:autoSpaceDE w:val="0"/>
        <w:autoSpaceDN w:val="0"/>
        <w:adjustRightInd w:val="0"/>
        <w:jc w:val="both"/>
        <w:rPr>
          <w:rFonts w:cs="Arial"/>
          <w:b/>
          <w:bCs/>
          <w:color w:val="000000"/>
          <w:szCs w:val="22"/>
        </w:rPr>
      </w:pPr>
      <w:r>
        <w:rPr>
          <w:rFonts w:cs="Arial"/>
          <w:b/>
          <w:bCs/>
          <w:color w:val="000000"/>
          <w:szCs w:val="22"/>
        </w:rPr>
        <w:t>Sous-</w:t>
      </w:r>
      <w:r w:rsidRPr="00D977E4">
        <w:rPr>
          <w:rFonts w:cs="Arial"/>
          <w:b/>
          <w:bCs/>
          <w:color w:val="000000"/>
          <w:szCs w:val="22"/>
        </w:rPr>
        <w:t>traitance</w:t>
      </w:r>
    </w:p>
    <w:p w14:paraId="5E197386" w14:textId="77777777" w:rsidR="00B8737E" w:rsidRPr="001E5E9B" w:rsidRDefault="00B8737E" w:rsidP="00B8737E">
      <w:pPr>
        <w:autoSpaceDE w:val="0"/>
        <w:autoSpaceDN w:val="0"/>
        <w:adjustRightInd w:val="0"/>
        <w:jc w:val="both"/>
        <w:rPr>
          <w:rFonts w:cs="Arial"/>
          <w:color w:val="000000"/>
          <w:szCs w:val="22"/>
        </w:rPr>
      </w:pPr>
      <w:r w:rsidRPr="001E5E9B">
        <w:rPr>
          <w:rFonts w:cs="Arial"/>
          <w:color w:val="000000"/>
          <w:szCs w:val="22"/>
        </w:rPr>
        <w:t>Le Titulaire ne peut pas sous-traiter l’intégralité du marché.</w:t>
      </w:r>
    </w:p>
    <w:p w14:paraId="1171BF6A" w14:textId="77777777" w:rsidR="00B8737E" w:rsidRDefault="00B8737E" w:rsidP="00B8737E">
      <w:pPr>
        <w:autoSpaceDE w:val="0"/>
        <w:autoSpaceDN w:val="0"/>
        <w:adjustRightInd w:val="0"/>
        <w:jc w:val="both"/>
        <w:rPr>
          <w:rFonts w:cs="Arial"/>
          <w:color w:val="000000"/>
          <w:szCs w:val="22"/>
        </w:rPr>
      </w:pPr>
      <w:r w:rsidRPr="001E5E9B">
        <w:rPr>
          <w:rFonts w:cs="Arial"/>
          <w:color w:val="000000"/>
          <w:szCs w:val="22"/>
        </w:rPr>
        <w:t xml:space="preserve">Si le Titulaire sous-traite une partie des </w:t>
      </w:r>
      <w:r>
        <w:rPr>
          <w:rFonts w:cs="Arial"/>
          <w:color w:val="000000"/>
          <w:szCs w:val="22"/>
        </w:rPr>
        <w:t>travaux</w:t>
      </w:r>
      <w:r w:rsidRPr="001E5E9B">
        <w:rPr>
          <w:rFonts w:cs="Arial"/>
          <w:color w:val="000000"/>
          <w:szCs w:val="22"/>
        </w:rPr>
        <w:t xml:space="preserve"> prévus dans le cadre du présent marché, il doit remettre au CEA une demande d’acceptation de sous-traitant.</w:t>
      </w:r>
    </w:p>
    <w:p w14:paraId="53C8EFEB" w14:textId="77777777" w:rsidR="00B8737E" w:rsidRPr="001E7EA3" w:rsidRDefault="00B8737E" w:rsidP="00B8737E">
      <w:pPr>
        <w:autoSpaceDE w:val="0"/>
        <w:autoSpaceDN w:val="0"/>
        <w:adjustRightInd w:val="0"/>
        <w:jc w:val="both"/>
        <w:rPr>
          <w:rFonts w:cs="Arial"/>
          <w:color w:val="000000"/>
          <w:szCs w:val="22"/>
        </w:rPr>
      </w:pPr>
      <w:r w:rsidRPr="001E5E9B">
        <w:rPr>
          <w:rFonts w:cs="Arial"/>
          <w:color w:val="000000"/>
          <w:szCs w:val="22"/>
        </w:rPr>
        <w:t xml:space="preserve">Le Titulaire ne </w:t>
      </w:r>
      <w:r w:rsidRPr="001E7EA3">
        <w:rPr>
          <w:rFonts w:cs="Arial"/>
          <w:color w:val="000000"/>
          <w:szCs w:val="22"/>
        </w:rPr>
        <w:t>peut présenter à l’acceptation du CEA que des entreprises répondant aux conditions fixées à l’article 7 des Conditions Générales d’Achat du CEA.</w:t>
      </w:r>
    </w:p>
    <w:p w14:paraId="5EA8DCDE" w14:textId="77777777" w:rsidR="00B8737E" w:rsidRPr="001E7EA3" w:rsidRDefault="00B8737E" w:rsidP="00B8737E">
      <w:pPr>
        <w:autoSpaceDE w:val="0"/>
        <w:autoSpaceDN w:val="0"/>
        <w:adjustRightInd w:val="0"/>
        <w:jc w:val="both"/>
        <w:rPr>
          <w:rFonts w:cs="Arial"/>
          <w:color w:val="000000"/>
          <w:szCs w:val="22"/>
        </w:rPr>
      </w:pPr>
      <w:r w:rsidRPr="001E7EA3">
        <w:rPr>
          <w:rFonts w:cs="Arial"/>
          <w:color w:val="000000"/>
          <w:szCs w:val="22"/>
        </w:rPr>
        <w:t xml:space="preserve">Le Titulaire doit remplir l’imprimé de demande d’acceptation de sous-traitant selon le modèle joint au présent marché et le transmettre, complet, au correspondant commercial du CEA, Service Achats, au plus tard 21 jours avant le démarrage des </w:t>
      </w:r>
      <w:r w:rsidRPr="001E7EA3">
        <w:rPr>
          <w:rFonts w:cs="Arial"/>
          <w:szCs w:val="22"/>
        </w:rPr>
        <w:t>Travaux concernés.</w:t>
      </w:r>
    </w:p>
    <w:p w14:paraId="0F2E09F7" w14:textId="77777777" w:rsidR="00B8737E" w:rsidRPr="001E7EA3" w:rsidRDefault="00B8737E" w:rsidP="00B8737E">
      <w:pPr>
        <w:autoSpaceDE w:val="0"/>
        <w:autoSpaceDN w:val="0"/>
        <w:adjustRightInd w:val="0"/>
        <w:jc w:val="both"/>
        <w:rPr>
          <w:rFonts w:cs="Arial"/>
          <w:color w:val="000000"/>
          <w:szCs w:val="22"/>
        </w:rPr>
      </w:pPr>
      <w:r w:rsidRPr="001E7EA3">
        <w:rPr>
          <w:rFonts w:cs="Arial"/>
          <w:color w:val="000000"/>
          <w:szCs w:val="22"/>
        </w:rPr>
        <w:t>Le Titulaire est tenu de faire respecter ses obligations contractuelles nées du présent marché par son (ou ses) sous-traitant(s).</w:t>
      </w:r>
    </w:p>
    <w:p w14:paraId="6B2B39D5" w14:textId="44FDC931" w:rsidR="00B8737E" w:rsidRDefault="00B8737E" w:rsidP="00411BC6">
      <w:pPr>
        <w:autoSpaceDE w:val="0"/>
        <w:autoSpaceDN w:val="0"/>
        <w:adjustRightInd w:val="0"/>
        <w:jc w:val="both"/>
        <w:rPr>
          <w:rFonts w:cs="Arial"/>
          <w:color w:val="000000"/>
          <w:szCs w:val="22"/>
        </w:rPr>
      </w:pPr>
    </w:p>
    <w:p w14:paraId="4B9B26D2" w14:textId="77777777" w:rsidR="00411BC6" w:rsidRPr="00F967B0" w:rsidRDefault="00411BC6" w:rsidP="00411BC6">
      <w:pPr>
        <w:autoSpaceDE w:val="0"/>
        <w:autoSpaceDN w:val="0"/>
        <w:adjustRightInd w:val="0"/>
        <w:jc w:val="both"/>
        <w:rPr>
          <w:rFonts w:cs="Arial"/>
          <w:color w:val="000000"/>
          <w:szCs w:val="22"/>
        </w:rPr>
      </w:pPr>
    </w:p>
    <w:p w14:paraId="1A2D308A" w14:textId="77777777" w:rsidR="00411BC6" w:rsidRPr="00D977E4" w:rsidRDefault="00411BC6" w:rsidP="00EA6C4C">
      <w:pPr>
        <w:numPr>
          <w:ilvl w:val="1"/>
          <w:numId w:val="6"/>
        </w:numPr>
        <w:autoSpaceDE w:val="0"/>
        <w:autoSpaceDN w:val="0"/>
        <w:adjustRightInd w:val="0"/>
        <w:jc w:val="both"/>
        <w:rPr>
          <w:rFonts w:cs="Arial"/>
          <w:b/>
          <w:bCs/>
          <w:color w:val="000000"/>
          <w:szCs w:val="22"/>
        </w:rPr>
      </w:pPr>
      <w:r>
        <w:rPr>
          <w:rFonts w:cs="Arial"/>
          <w:b/>
          <w:bCs/>
          <w:color w:val="000000"/>
          <w:szCs w:val="22"/>
        </w:rPr>
        <w:t xml:space="preserve"> </w:t>
      </w:r>
      <w:r w:rsidRPr="00D977E4">
        <w:rPr>
          <w:rFonts w:cs="Arial"/>
          <w:b/>
          <w:bCs/>
          <w:color w:val="000000"/>
          <w:szCs w:val="22"/>
        </w:rPr>
        <w:t>Confidentialité</w:t>
      </w:r>
    </w:p>
    <w:p w14:paraId="52ABE756" w14:textId="223F4B91" w:rsidR="002E7B0C" w:rsidRDefault="002E7B0C" w:rsidP="00411BC6">
      <w:pPr>
        <w:autoSpaceDE w:val="0"/>
        <w:autoSpaceDN w:val="0"/>
        <w:adjustRightInd w:val="0"/>
        <w:jc w:val="both"/>
        <w:rPr>
          <w:rFonts w:cs="Arial"/>
          <w:color w:val="000000"/>
          <w:szCs w:val="22"/>
        </w:rPr>
      </w:pPr>
      <w:r w:rsidRPr="00743FEB">
        <w:rPr>
          <w:rFonts w:cs="Arial"/>
          <w:color w:val="000000"/>
          <w:szCs w:val="22"/>
        </w:rPr>
        <w:t>Les obligations en matière de confidentialité sont régies par l’article 11 des Conditions Générales d’Achat du CEA</w:t>
      </w:r>
      <w:r>
        <w:rPr>
          <w:rFonts w:cs="Arial"/>
          <w:color w:val="000000"/>
          <w:szCs w:val="22"/>
        </w:rPr>
        <w:t>.</w:t>
      </w:r>
    </w:p>
    <w:p w14:paraId="7142BBE9" w14:textId="5915404D" w:rsidR="002B3982" w:rsidRDefault="002B3982" w:rsidP="00411BC6">
      <w:pPr>
        <w:autoSpaceDE w:val="0"/>
        <w:autoSpaceDN w:val="0"/>
        <w:adjustRightInd w:val="0"/>
        <w:jc w:val="both"/>
        <w:rPr>
          <w:rFonts w:cs="Arial"/>
          <w:color w:val="000000"/>
          <w:szCs w:val="22"/>
        </w:rPr>
      </w:pPr>
    </w:p>
    <w:p w14:paraId="56D07C0B" w14:textId="77777777" w:rsidR="002B3982" w:rsidRPr="002B3982" w:rsidRDefault="002B3982" w:rsidP="00EA6C4C">
      <w:pPr>
        <w:numPr>
          <w:ilvl w:val="1"/>
          <w:numId w:val="6"/>
        </w:numPr>
        <w:autoSpaceDE w:val="0"/>
        <w:autoSpaceDN w:val="0"/>
        <w:adjustRightInd w:val="0"/>
        <w:jc w:val="both"/>
        <w:rPr>
          <w:rFonts w:cs="Arial"/>
          <w:b/>
          <w:bCs/>
          <w:color w:val="000000"/>
          <w:szCs w:val="22"/>
        </w:rPr>
      </w:pPr>
      <w:r w:rsidRPr="002B3982">
        <w:rPr>
          <w:rFonts w:cs="Arial"/>
          <w:b/>
          <w:bCs/>
          <w:color w:val="000000"/>
          <w:szCs w:val="22"/>
        </w:rPr>
        <w:t>Zone à Faibles Emissions</w:t>
      </w:r>
    </w:p>
    <w:p w14:paraId="1F50BC8A" w14:textId="17339248" w:rsidR="002B3982" w:rsidRPr="0089777A" w:rsidRDefault="002B3982" w:rsidP="002B3982">
      <w:pPr>
        <w:autoSpaceDE w:val="0"/>
        <w:autoSpaceDN w:val="0"/>
        <w:adjustRightInd w:val="0"/>
        <w:jc w:val="both"/>
        <w:rPr>
          <w:rFonts w:cs="Arial"/>
          <w:szCs w:val="22"/>
        </w:rPr>
      </w:pPr>
      <w:r w:rsidRPr="0089777A">
        <w:rPr>
          <w:rFonts w:cs="Arial"/>
          <w:szCs w:val="22"/>
        </w:rPr>
        <w:t>Le CEA Grenoble étant situé dans une Zone à Faibles Emissions (ZFE) pour les véhicules utilitaires légers et poids lourds, le Titulaire, son personnel et ses sous-traitants éventuels doivent se conformer à la réglementation au vigueur</w:t>
      </w:r>
    </w:p>
    <w:p w14:paraId="27D6B9D7" w14:textId="77777777" w:rsidR="00411BC6" w:rsidRDefault="00411BC6" w:rsidP="00411BC6">
      <w:pPr>
        <w:pStyle w:val="Titre1"/>
        <w:rPr>
          <w:rFonts w:cs="Arial"/>
          <w:b w:val="0"/>
          <w:bCs w:val="0"/>
          <w:color w:val="000000"/>
          <w:szCs w:val="22"/>
          <w:u w:val="none"/>
        </w:rPr>
      </w:pPr>
    </w:p>
    <w:p w14:paraId="2C002EEF" w14:textId="77777777" w:rsidR="00411BC6" w:rsidRPr="00DE3A4C" w:rsidRDefault="00411BC6" w:rsidP="00411BC6">
      <w:pPr>
        <w:autoSpaceDE w:val="0"/>
        <w:autoSpaceDN w:val="0"/>
        <w:adjustRightInd w:val="0"/>
        <w:jc w:val="center"/>
        <w:rPr>
          <w:rFonts w:cs="Arial"/>
          <w:color w:val="000000"/>
          <w:szCs w:val="22"/>
        </w:rPr>
      </w:pPr>
    </w:p>
    <w:p w14:paraId="1E15616A" w14:textId="21E7BA1A" w:rsidR="00411BC6" w:rsidRDefault="00411BC6" w:rsidP="00EA6C4C">
      <w:pPr>
        <w:pStyle w:val="Titre1"/>
        <w:numPr>
          <w:ilvl w:val="0"/>
          <w:numId w:val="6"/>
        </w:numPr>
        <w:jc w:val="both"/>
        <w:rPr>
          <w:rFonts w:cs="Arial"/>
          <w:bCs w:val="0"/>
          <w:color w:val="000000"/>
          <w:szCs w:val="22"/>
        </w:rPr>
      </w:pPr>
      <w:r>
        <w:rPr>
          <w:rFonts w:cs="Arial"/>
          <w:bCs w:val="0"/>
          <w:color w:val="000000"/>
          <w:szCs w:val="22"/>
        </w:rPr>
        <w:t xml:space="preserve"> </w:t>
      </w:r>
      <w:bookmarkStart w:id="42" w:name="_Toc219197147"/>
      <w:r w:rsidRPr="001E4ACC">
        <w:rPr>
          <w:rFonts w:cs="Arial"/>
          <w:bCs w:val="0"/>
          <w:color w:val="000000"/>
          <w:szCs w:val="22"/>
        </w:rPr>
        <w:t>CONTROLES TECHNIQUES</w:t>
      </w:r>
      <w:bookmarkEnd w:id="42"/>
      <w:r>
        <w:rPr>
          <w:rFonts w:cs="Arial"/>
          <w:bCs w:val="0"/>
          <w:color w:val="000000"/>
          <w:szCs w:val="22"/>
        </w:rPr>
        <w:t xml:space="preserve"> </w:t>
      </w:r>
    </w:p>
    <w:p w14:paraId="3546EA23" w14:textId="77777777" w:rsidR="00411BC6" w:rsidRDefault="00411BC6" w:rsidP="00EA6C4C">
      <w:pPr>
        <w:numPr>
          <w:ilvl w:val="1"/>
          <w:numId w:val="6"/>
        </w:numPr>
        <w:jc w:val="both"/>
      </w:pPr>
      <w:r>
        <w:t xml:space="preserve"> </w:t>
      </w:r>
      <w:r w:rsidRPr="00041560">
        <w:t>Le</w:t>
      </w:r>
      <w:r w:rsidRPr="00DA11DF">
        <w:t xml:space="preserve"> CEA se réserve le droit de confier, à ses frais, une mission de contrôle technique à un ou plusieurs organisme(s) indépendant(s).</w:t>
      </w:r>
      <w:r>
        <w:t xml:space="preserve"> </w:t>
      </w:r>
    </w:p>
    <w:p w14:paraId="66350953" w14:textId="77777777" w:rsidR="00052F27" w:rsidRDefault="00052F27" w:rsidP="00411BC6">
      <w:pPr>
        <w:jc w:val="both"/>
      </w:pPr>
    </w:p>
    <w:p w14:paraId="1BB3A732" w14:textId="77777777" w:rsidR="00411BC6" w:rsidRPr="00DA11DF" w:rsidRDefault="00411BC6" w:rsidP="00411BC6">
      <w:pPr>
        <w:jc w:val="both"/>
      </w:pPr>
      <w:r w:rsidRPr="00DA11DF">
        <w:t>Le Titulaire s'engage à ses frais :</w:t>
      </w:r>
    </w:p>
    <w:p w14:paraId="5621EE2C" w14:textId="77777777" w:rsidR="00411BC6" w:rsidRPr="00DA11DF" w:rsidRDefault="00411BC6" w:rsidP="00EA6C4C">
      <w:pPr>
        <w:numPr>
          <w:ilvl w:val="0"/>
          <w:numId w:val="12"/>
        </w:numPr>
        <w:jc w:val="both"/>
      </w:pPr>
      <w:r w:rsidRPr="00DA11DF">
        <w:t>à faire parvenir au Contrôleur Technique (avec copie au CEA) tous les éléments que le Contrôleur Technique estime nécessaires à l’accomplissement de sa mission,</w:t>
      </w:r>
    </w:p>
    <w:p w14:paraId="6EBAF2FC" w14:textId="77777777" w:rsidR="00411BC6" w:rsidRPr="00DA11DF" w:rsidRDefault="00411BC6" w:rsidP="00EA6C4C">
      <w:pPr>
        <w:numPr>
          <w:ilvl w:val="0"/>
          <w:numId w:val="12"/>
        </w:numPr>
        <w:jc w:val="both"/>
      </w:pPr>
      <w:r w:rsidRPr="00DA11DF">
        <w:t>à tenir compte de l'ensemble des observations du Contrôleur Technique que le CEA lui transmet pour la mise en œuvre des mesures correctives afin d'aboutir à l'obtention de l'accord sans réserve du Contrôleur Technique, tant au stade des études que de la réalisation de l’Ouvrage.</w:t>
      </w:r>
    </w:p>
    <w:p w14:paraId="1508A80F" w14:textId="77777777" w:rsidR="00411BC6" w:rsidRPr="0089777A" w:rsidRDefault="00411BC6" w:rsidP="00411BC6">
      <w:pPr>
        <w:jc w:val="both"/>
      </w:pPr>
      <w:r w:rsidRPr="00DA11DF">
        <w:t xml:space="preserve">En cas de désaccord avec le Contrôleur Technique, le Titulaire doit justifier sa position avec </w:t>
      </w:r>
      <w:r w:rsidRPr="0089777A">
        <w:t>l’obligation d’obtenir l’accord du Contrôleur Technique.</w:t>
      </w:r>
    </w:p>
    <w:p w14:paraId="674728CD" w14:textId="51DB339D" w:rsidR="00411BC6" w:rsidRPr="0089777A" w:rsidRDefault="00411BC6" w:rsidP="00411BC6">
      <w:pPr>
        <w:jc w:val="both"/>
        <w:rPr>
          <w:b/>
          <w:bCs/>
        </w:rPr>
      </w:pPr>
    </w:p>
    <w:p w14:paraId="2FF53AD5" w14:textId="77777777" w:rsidR="00411BC6" w:rsidRPr="0089777A" w:rsidRDefault="00411BC6" w:rsidP="00EA6C4C">
      <w:pPr>
        <w:numPr>
          <w:ilvl w:val="1"/>
          <w:numId w:val="6"/>
        </w:numPr>
        <w:jc w:val="both"/>
      </w:pPr>
      <w:r w:rsidRPr="0089777A">
        <w:t xml:space="preserve"> Le Titulaire prend à sa charge les contrôles de conformité des installations dans le cadre du décret du 14 novembre 1988 et de </w:t>
      </w:r>
      <w:smartTag w:uri="urn:schemas-microsoft-com:office:smarttags" w:element="PersonName">
        <w:smartTagPr>
          <w:attr w:name="ProductID" w:val="la norme NFC"/>
        </w:smartTagPr>
        <w:r w:rsidRPr="0089777A">
          <w:t>la norme NFC</w:t>
        </w:r>
      </w:smartTag>
      <w:r w:rsidRPr="0089777A">
        <w:t xml:space="preserve"> 15.100.</w:t>
      </w:r>
    </w:p>
    <w:p w14:paraId="6DDEC89B" w14:textId="77777777" w:rsidR="00411BC6" w:rsidRPr="0089777A" w:rsidRDefault="00411BC6" w:rsidP="00411BC6">
      <w:pPr>
        <w:jc w:val="both"/>
      </w:pPr>
      <w:r w:rsidRPr="0089777A">
        <w:lastRenderedPageBreak/>
        <w:t>Préalablement aux opérations de réception, le Titulaire remet au CEA les procès-verbaux de contrôle de conformité des travaux qu’il a réalisés, établis par un organisme agréé.</w:t>
      </w:r>
    </w:p>
    <w:p w14:paraId="16C2CA3D" w14:textId="77777777" w:rsidR="00411BC6" w:rsidRPr="0089777A" w:rsidRDefault="00411BC6" w:rsidP="00411BC6">
      <w:pPr>
        <w:jc w:val="both"/>
      </w:pPr>
      <w:r w:rsidRPr="0089777A">
        <w:t xml:space="preserve">Ce bordereau doit être exempt de toute réserve. </w:t>
      </w:r>
    </w:p>
    <w:p w14:paraId="49D5373D" w14:textId="78D69F49" w:rsidR="00052F27" w:rsidRPr="0089777A" w:rsidRDefault="00052F27" w:rsidP="00411BC6">
      <w:pPr>
        <w:jc w:val="both"/>
      </w:pPr>
    </w:p>
    <w:p w14:paraId="63F5516F" w14:textId="77777777" w:rsidR="00F70591" w:rsidRPr="0089777A" w:rsidRDefault="00F70591" w:rsidP="00EA6C4C">
      <w:pPr>
        <w:numPr>
          <w:ilvl w:val="1"/>
          <w:numId w:val="6"/>
        </w:numPr>
        <w:autoSpaceDE w:val="0"/>
        <w:autoSpaceDN w:val="0"/>
        <w:adjustRightInd w:val="0"/>
        <w:jc w:val="both"/>
      </w:pPr>
      <w:r w:rsidRPr="0089777A">
        <w:t xml:space="preserve">Le CEA procède aux contrôles de conformité réglementaires en vigueur à la date de la réception, des installations sauf pour le lot ascenseur (lequel doit ses propres contrôles conformément à la réglementation en vigueur), via un organisme de contrôle réglementaire. Pendant les Opérations de réception, le Titulaire procède à la mise en conformité des travaux qu’il a réalisés sur la base des contrôles effectués par l’organisme missionné par le CEA. La réception définitive du lot concerné est prononcée définitivement lorsque les rapports de contrôles réglementaires sont vierges de toute non-conformité. </w:t>
      </w:r>
    </w:p>
    <w:p w14:paraId="764DC8C4" w14:textId="736BA211" w:rsidR="00F70591" w:rsidRPr="00F70591" w:rsidRDefault="00F70591" w:rsidP="00F70591">
      <w:pPr>
        <w:pStyle w:val="Paragraphedeliste"/>
        <w:autoSpaceDE w:val="0"/>
        <w:autoSpaceDN w:val="0"/>
        <w:adjustRightInd w:val="0"/>
        <w:ind w:left="0"/>
        <w:rPr>
          <w:rFonts w:cs="Arial"/>
          <w:color w:val="000000"/>
          <w:szCs w:val="22"/>
        </w:rPr>
      </w:pPr>
    </w:p>
    <w:p w14:paraId="00D3D269" w14:textId="77777777" w:rsidR="00411BC6" w:rsidRPr="000F72FC" w:rsidRDefault="00411BC6" w:rsidP="00411BC6">
      <w:pPr>
        <w:jc w:val="both"/>
      </w:pPr>
    </w:p>
    <w:p w14:paraId="593BB20D" w14:textId="77777777" w:rsidR="00411BC6" w:rsidRPr="00B02EE4" w:rsidRDefault="00411BC6" w:rsidP="00EA6C4C">
      <w:pPr>
        <w:pStyle w:val="Titre1"/>
        <w:numPr>
          <w:ilvl w:val="0"/>
          <w:numId w:val="6"/>
        </w:numPr>
      </w:pPr>
      <w:r>
        <w:t xml:space="preserve"> </w:t>
      </w:r>
      <w:bookmarkStart w:id="43" w:name="_Toc219197148"/>
      <w:r w:rsidRPr="00B02EE4">
        <w:t>REMISE DE DOCUMENTS</w:t>
      </w:r>
      <w:bookmarkEnd w:id="43"/>
    </w:p>
    <w:p w14:paraId="622A877F" w14:textId="77777777" w:rsidR="00411BC6" w:rsidRDefault="00411BC6" w:rsidP="00411BC6">
      <w:pPr>
        <w:autoSpaceDE w:val="0"/>
        <w:autoSpaceDN w:val="0"/>
        <w:adjustRightInd w:val="0"/>
        <w:jc w:val="both"/>
        <w:rPr>
          <w:rFonts w:cs="Arial"/>
          <w:color w:val="000000"/>
          <w:szCs w:val="22"/>
        </w:rPr>
      </w:pPr>
      <w:r w:rsidRPr="00B02EE4">
        <w:rPr>
          <w:rFonts w:cs="Arial"/>
          <w:color w:val="000000"/>
          <w:szCs w:val="22"/>
        </w:rPr>
        <w:t>Dans le cadre du présent marché, le Titulaire doit remettre l’ensemble des documents demandés dans le cahier des charges précité ainsi que les documents suivants :</w:t>
      </w:r>
    </w:p>
    <w:p w14:paraId="149CF239" w14:textId="77777777" w:rsidR="00411BC6" w:rsidRDefault="00411BC6" w:rsidP="00411BC6">
      <w:pPr>
        <w:autoSpaceDE w:val="0"/>
        <w:autoSpaceDN w:val="0"/>
        <w:adjustRightInd w:val="0"/>
        <w:jc w:val="both"/>
        <w:rPr>
          <w:rFonts w:cs="Arial"/>
          <w:color w:val="000000"/>
          <w:szCs w:val="22"/>
        </w:rPr>
      </w:pPr>
    </w:p>
    <w:p w14:paraId="64053B70" w14:textId="77777777" w:rsidR="00411BC6" w:rsidRPr="00D977E4" w:rsidRDefault="00411BC6" w:rsidP="00EA6C4C">
      <w:pPr>
        <w:numPr>
          <w:ilvl w:val="1"/>
          <w:numId w:val="6"/>
        </w:numPr>
        <w:autoSpaceDE w:val="0"/>
        <w:autoSpaceDN w:val="0"/>
        <w:adjustRightInd w:val="0"/>
        <w:jc w:val="both"/>
        <w:rPr>
          <w:rFonts w:cs="Arial"/>
          <w:b/>
          <w:bCs/>
          <w:color w:val="000000"/>
          <w:szCs w:val="22"/>
        </w:rPr>
      </w:pPr>
      <w:r>
        <w:rPr>
          <w:rFonts w:cs="Arial"/>
          <w:b/>
          <w:bCs/>
          <w:color w:val="000000"/>
          <w:szCs w:val="22"/>
        </w:rPr>
        <w:t xml:space="preserve"> </w:t>
      </w:r>
      <w:r w:rsidRPr="00D977E4">
        <w:rPr>
          <w:rFonts w:cs="Arial"/>
          <w:b/>
          <w:bCs/>
          <w:color w:val="000000"/>
          <w:szCs w:val="22"/>
        </w:rPr>
        <w:t>Avant les travaux</w:t>
      </w:r>
    </w:p>
    <w:p w14:paraId="37C62383" w14:textId="77777777" w:rsidR="00F71ABE" w:rsidRPr="00DE00E6" w:rsidRDefault="00411BC6" w:rsidP="00F71ABE">
      <w:pPr>
        <w:numPr>
          <w:ilvl w:val="0"/>
          <w:numId w:val="2"/>
        </w:numPr>
        <w:tabs>
          <w:tab w:val="clear" w:pos="720"/>
          <w:tab w:val="num" w:pos="-1800"/>
        </w:tabs>
        <w:autoSpaceDE w:val="0"/>
        <w:autoSpaceDN w:val="0"/>
        <w:adjustRightInd w:val="0"/>
        <w:ind w:left="360"/>
        <w:jc w:val="both"/>
        <w:rPr>
          <w:rFonts w:cs="Arial"/>
          <w:bCs/>
          <w:color w:val="000000"/>
          <w:szCs w:val="22"/>
          <w:u w:val="single"/>
        </w:rPr>
      </w:pPr>
      <w:r w:rsidRPr="00F71ABE">
        <w:rPr>
          <w:rFonts w:cs="Arial"/>
          <w:color w:val="000000"/>
          <w:szCs w:val="22"/>
        </w:rPr>
        <w:t xml:space="preserve">un </w:t>
      </w:r>
      <w:r w:rsidRPr="00DE00E6">
        <w:rPr>
          <w:rFonts w:cs="Arial"/>
          <w:color w:val="000000"/>
          <w:szCs w:val="22"/>
        </w:rPr>
        <w:t>planning prévisionnel détaillé des travaux,</w:t>
      </w:r>
    </w:p>
    <w:p w14:paraId="474D1AAD" w14:textId="77777777" w:rsidR="00411BC6" w:rsidRPr="00DE00E6" w:rsidRDefault="00411BC6" w:rsidP="00F71ABE">
      <w:pPr>
        <w:numPr>
          <w:ilvl w:val="0"/>
          <w:numId w:val="2"/>
        </w:numPr>
        <w:tabs>
          <w:tab w:val="clear" w:pos="720"/>
          <w:tab w:val="num" w:pos="-1080"/>
        </w:tabs>
        <w:autoSpaceDE w:val="0"/>
        <w:autoSpaceDN w:val="0"/>
        <w:adjustRightInd w:val="0"/>
        <w:ind w:left="360"/>
        <w:jc w:val="both"/>
        <w:rPr>
          <w:rFonts w:cs="Arial"/>
          <w:bCs/>
          <w:color w:val="000000"/>
          <w:szCs w:val="22"/>
          <w:u w:val="single"/>
        </w:rPr>
      </w:pPr>
      <w:r w:rsidRPr="00DE00E6">
        <w:rPr>
          <w:rFonts w:cs="Arial"/>
          <w:color w:val="000000"/>
          <w:szCs w:val="22"/>
        </w:rPr>
        <w:t>le projet des installations de chantier et des ouvrages provisoires.</w:t>
      </w:r>
    </w:p>
    <w:p w14:paraId="088D3BE8" w14:textId="6637B73A" w:rsidR="00411BC6" w:rsidRDefault="00411BC6" w:rsidP="00F71ABE">
      <w:pPr>
        <w:numPr>
          <w:ilvl w:val="0"/>
          <w:numId w:val="2"/>
        </w:numPr>
        <w:tabs>
          <w:tab w:val="clear" w:pos="720"/>
          <w:tab w:val="num" w:pos="0"/>
        </w:tabs>
        <w:autoSpaceDE w:val="0"/>
        <w:autoSpaceDN w:val="0"/>
        <w:adjustRightInd w:val="0"/>
        <w:ind w:left="360"/>
        <w:jc w:val="both"/>
        <w:rPr>
          <w:rFonts w:cs="Arial"/>
          <w:color w:val="000000"/>
          <w:szCs w:val="22"/>
        </w:rPr>
      </w:pPr>
      <w:r w:rsidRPr="00DE00E6">
        <w:rPr>
          <w:rFonts w:cs="Arial"/>
          <w:color w:val="000000"/>
          <w:szCs w:val="22"/>
        </w:rPr>
        <w:t>l’ensemble</w:t>
      </w:r>
      <w:r w:rsidRPr="00B02EE4">
        <w:rPr>
          <w:rFonts w:cs="Arial"/>
          <w:color w:val="000000"/>
          <w:szCs w:val="22"/>
        </w:rPr>
        <w:t xml:space="preserve"> des</w:t>
      </w:r>
      <w:r>
        <w:rPr>
          <w:rFonts w:cs="Arial"/>
          <w:color w:val="000000"/>
          <w:szCs w:val="22"/>
        </w:rPr>
        <w:t xml:space="preserve"> documents </w:t>
      </w:r>
      <w:r w:rsidRPr="00DE00E6">
        <w:rPr>
          <w:rFonts w:cs="Arial"/>
          <w:color w:val="000000"/>
          <w:szCs w:val="22"/>
        </w:rPr>
        <w:t>d’études d’exécution</w:t>
      </w:r>
    </w:p>
    <w:p w14:paraId="027D1DAA" w14:textId="1194C653" w:rsidR="00DE00E6" w:rsidRPr="00DE00E6" w:rsidRDefault="00DE00E6" w:rsidP="00F71ABE">
      <w:pPr>
        <w:numPr>
          <w:ilvl w:val="0"/>
          <w:numId w:val="2"/>
        </w:numPr>
        <w:tabs>
          <w:tab w:val="clear" w:pos="720"/>
          <w:tab w:val="num" w:pos="0"/>
        </w:tabs>
        <w:autoSpaceDE w:val="0"/>
        <w:autoSpaceDN w:val="0"/>
        <w:adjustRightInd w:val="0"/>
        <w:ind w:left="360"/>
        <w:jc w:val="both"/>
        <w:rPr>
          <w:rFonts w:cs="Arial"/>
          <w:color w:val="000000"/>
          <w:szCs w:val="22"/>
        </w:rPr>
      </w:pPr>
      <w:r>
        <w:rPr>
          <w:rFonts w:cs="Arial"/>
          <w:color w:val="000000"/>
          <w:szCs w:val="22"/>
        </w:rPr>
        <w:t xml:space="preserve">prévisionnel dosimétrique de l’intervention </w:t>
      </w:r>
    </w:p>
    <w:p w14:paraId="2D3FD779" w14:textId="1E6ABEF2" w:rsidR="00411BC6" w:rsidRPr="00B02EE4" w:rsidRDefault="00411BC6" w:rsidP="00411BC6">
      <w:pPr>
        <w:autoSpaceDE w:val="0"/>
        <w:autoSpaceDN w:val="0"/>
        <w:adjustRightInd w:val="0"/>
        <w:jc w:val="both"/>
        <w:rPr>
          <w:rFonts w:cs="Arial"/>
          <w:color w:val="000000"/>
          <w:szCs w:val="22"/>
        </w:rPr>
      </w:pPr>
      <w:r w:rsidRPr="00DE00E6">
        <w:rPr>
          <w:rFonts w:cs="Arial"/>
          <w:color w:val="000000"/>
          <w:szCs w:val="22"/>
        </w:rPr>
        <w:t xml:space="preserve">Ces documents sont remis en </w:t>
      </w:r>
      <w:r w:rsidR="00DE00E6" w:rsidRPr="00DE00E6">
        <w:rPr>
          <w:rFonts w:cs="Arial"/>
          <w:color w:val="000000"/>
          <w:szCs w:val="22"/>
        </w:rPr>
        <w:t>format</w:t>
      </w:r>
      <w:r w:rsidR="0088013A" w:rsidRPr="00DE00E6">
        <w:rPr>
          <w:rFonts w:cs="Arial"/>
          <w:color w:val="000000"/>
          <w:szCs w:val="22"/>
        </w:rPr>
        <w:t xml:space="preserve"> électroniques </w:t>
      </w:r>
      <w:r w:rsidRPr="00DE00E6">
        <w:rPr>
          <w:rFonts w:cs="Arial"/>
          <w:color w:val="000000"/>
          <w:szCs w:val="22"/>
        </w:rPr>
        <w:t>au CEA pour</w:t>
      </w:r>
      <w:r w:rsidRPr="00B02EE4">
        <w:rPr>
          <w:rFonts w:cs="Arial"/>
          <w:color w:val="000000"/>
          <w:szCs w:val="22"/>
        </w:rPr>
        <w:t xml:space="preserve"> validation</w:t>
      </w:r>
      <w:r>
        <w:rPr>
          <w:rFonts w:cs="Arial"/>
          <w:color w:val="000000"/>
          <w:szCs w:val="22"/>
        </w:rPr>
        <w:t>, laquelle est</w:t>
      </w:r>
      <w:r w:rsidRPr="00B02EE4">
        <w:rPr>
          <w:rFonts w:cs="Arial"/>
          <w:color w:val="000000"/>
          <w:szCs w:val="22"/>
        </w:rPr>
        <w:t xml:space="preserve"> formalisé</w:t>
      </w:r>
      <w:r>
        <w:rPr>
          <w:rFonts w:cs="Arial"/>
          <w:color w:val="000000"/>
          <w:szCs w:val="22"/>
        </w:rPr>
        <w:t>e</w:t>
      </w:r>
      <w:r w:rsidRPr="00B02EE4">
        <w:rPr>
          <w:rFonts w:cs="Arial"/>
          <w:color w:val="000000"/>
          <w:szCs w:val="22"/>
        </w:rPr>
        <w:t xml:space="preserve"> par l’apposition du tampon VSO (Vu Sans Observation)</w:t>
      </w:r>
      <w:r>
        <w:rPr>
          <w:rFonts w:cs="Arial"/>
          <w:color w:val="000000"/>
          <w:szCs w:val="22"/>
        </w:rPr>
        <w:t>.</w:t>
      </w:r>
    </w:p>
    <w:p w14:paraId="053A0C89" w14:textId="77777777" w:rsidR="00411BC6" w:rsidRPr="00B02EE4" w:rsidRDefault="00411BC6" w:rsidP="00411BC6">
      <w:pPr>
        <w:autoSpaceDE w:val="0"/>
        <w:autoSpaceDN w:val="0"/>
        <w:adjustRightInd w:val="0"/>
        <w:jc w:val="both"/>
        <w:rPr>
          <w:rFonts w:cs="Arial"/>
          <w:color w:val="000000"/>
          <w:szCs w:val="22"/>
        </w:rPr>
      </w:pPr>
    </w:p>
    <w:p w14:paraId="1EFF9380" w14:textId="77777777" w:rsidR="00411BC6" w:rsidRPr="00D977E4" w:rsidRDefault="00411BC6" w:rsidP="00EA6C4C">
      <w:pPr>
        <w:numPr>
          <w:ilvl w:val="1"/>
          <w:numId w:val="6"/>
        </w:numPr>
        <w:autoSpaceDE w:val="0"/>
        <w:autoSpaceDN w:val="0"/>
        <w:adjustRightInd w:val="0"/>
        <w:jc w:val="both"/>
        <w:rPr>
          <w:rFonts w:cs="Arial"/>
          <w:b/>
          <w:bCs/>
          <w:color w:val="000000"/>
          <w:szCs w:val="22"/>
        </w:rPr>
      </w:pPr>
      <w:r>
        <w:rPr>
          <w:rFonts w:cs="Arial"/>
          <w:b/>
          <w:bCs/>
          <w:color w:val="000000"/>
          <w:szCs w:val="22"/>
        </w:rPr>
        <w:t xml:space="preserve"> </w:t>
      </w:r>
      <w:r w:rsidRPr="00D977E4">
        <w:rPr>
          <w:rFonts w:cs="Arial"/>
          <w:b/>
          <w:bCs/>
          <w:color w:val="000000"/>
          <w:szCs w:val="22"/>
        </w:rPr>
        <w:t>En cours de travaux</w:t>
      </w:r>
    </w:p>
    <w:p w14:paraId="4DCA6406" w14:textId="77777777" w:rsidR="00411BC6" w:rsidRPr="00DE00E6" w:rsidRDefault="00411BC6" w:rsidP="00EA6C4C">
      <w:pPr>
        <w:numPr>
          <w:ilvl w:val="0"/>
          <w:numId w:val="10"/>
        </w:numPr>
        <w:autoSpaceDE w:val="0"/>
        <w:autoSpaceDN w:val="0"/>
        <w:adjustRightInd w:val="0"/>
        <w:jc w:val="both"/>
        <w:rPr>
          <w:rFonts w:cs="Arial"/>
          <w:color w:val="000000"/>
          <w:szCs w:val="22"/>
        </w:rPr>
      </w:pPr>
      <w:r w:rsidRPr="00B02EE4">
        <w:rPr>
          <w:rFonts w:cs="Arial"/>
          <w:color w:val="000000"/>
          <w:szCs w:val="22"/>
        </w:rPr>
        <w:t xml:space="preserve">le Titulaire doit tenir à jour le planning de ses travaux ainsi que le dossier descriptif des installations, Bon Pour Exécution, pour tenir compte des éventuelles évolutions et assurer la </w:t>
      </w:r>
      <w:r w:rsidRPr="00DE00E6">
        <w:rPr>
          <w:rFonts w:cs="Arial"/>
          <w:color w:val="000000"/>
          <w:szCs w:val="22"/>
        </w:rPr>
        <w:t>traçabilité jusqu’au dossier Tel Que Construit (TQC).</w:t>
      </w:r>
    </w:p>
    <w:p w14:paraId="686C21CE" w14:textId="367EAAA4" w:rsidR="00411BC6" w:rsidRDefault="00411BC6" w:rsidP="00EA6C4C">
      <w:pPr>
        <w:numPr>
          <w:ilvl w:val="0"/>
          <w:numId w:val="10"/>
        </w:numPr>
        <w:autoSpaceDE w:val="0"/>
        <w:autoSpaceDN w:val="0"/>
        <w:adjustRightInd w:val="0"/>
        <w:jc w:val="both"/>
        <w:rPr>
          <w:rFonts w:cs="Arial"/>
          <w:color w:val="000000"/>
          <w:szCs w:val="22"/>
        </w:rPr>
      </w:pPr>
      <w:r w:rsidRPr="00DE00E6">
        <w:rPr>
          <w:rFonts w:cs="Arial"/>
          <w:color w:val="000000"/>
          <w:szCs w:val="22"/>
        </w:rPr>
        <w:t>le Titulaire doit soumettre au CEA un programme</w:t>
      </w:r>
      <w:r w:rsidRPr="00B02EE4">
        <w:rPr>
          <w:rFonts w:cs="Arial"/>
          <w:color w:val="000000"/>
          <w:szCs w:val="22"/>
        </w:rPr>
        <w:t xml:space="preserve"> prévisionnel des opérations de réception, au moins un mois avant la date prévue pour leur réalisation.</w:t>
      </w:r>
    </w:p>
    <w:p w14:paraId="346534E4" w14:textId="649ACE89" w:rsidR="00DE00E6" w:rsidRDefault="00DE00E6" w:rsidP="00EA6C4C">
      <w:pPr>
        <w:numPr>
          <w:ilvl w:val="0"/>
          <w:numId w:val="10"/>
        </w:numPr>
        <w:autoSpaceDE w:val="0"/>
        <w:autoSpaceDN w:val="0"/>
        <w:adjustRightInd w:val="0"/>
        <w:jc w:val="both"/>
        <w:rPr>
          <w:rFonts w:cs="Arial"/>
          <w:color w:val="000000"/>
          <w:szCs w:val="22"/>
        </w:rPr>
      </w:pPr>
      <w:r>
        <w:rPr>
          <w:rFonts w:cs="Arial"/>
          <w:color w:val="000000"/>
          <w:szCs w:val="22"/>
        </w:rPr>
        <w:t>Bordereau de suivi des déchets, ensemble des rapports de contrôle radiologique</w:t>
      </w:r>
    </w:p>
    <w:p w14:paraId="1759BDB2" w14:textId="77777777" w:rsidR="00411BC6" w:rsidRPr="00B02EE4" w:rsidRDefault="00411BC6" w:rsidP="00411BC6">
      <w:pPr>
        <w:autoSpaceDE w:val="0"/>
        <w:autoSpaceDN w:val="0"/>
        <w:adjustRightInd w:val="0"/>
        <w:jc w:val="both"/>
        <w:rPr>
          <w:rFonts w:cs="Arial"/>
          <w:color w:val="000000"/>
          <w:szCs w:val="22"/>
        </w:rPr>
      </w:pPr>
    </w:p>
    <w:p w14:paraId="68CF11AE" w14:textId="77777777" w:rsidR="00411BC6" w:rsidRPr="00D977E4" w:rsidRDefault="00411BC6" w:rsidP="00EA6C4C">
      <w:pPr>
        <w:numPr>
          <w:ilvl w:val="1"/>
          <w:numId w:val="6"/>
        </w:numPr>
        <w:autoSpaceDE w:val="0"/>
        <w:autoSpaceDN w:val="0"/>
        <w:adjustRightInd w:val="0"/>
        <w:jc w:val="both"/>
        <w:rPr>
          <w:rFonts w:cs="Arial"/>
          <w:b/>
          <w:bCs/>
          <w:color w:val="000000"/>
          <w:szCs w:val="22"/>
        </w:rPr>
      </w:pPr>
      <w:r>
        <w:rPr>
          <w:rFonts w:cs="Arial"/>
          <w:b/>
          <w:bCs/>
          <w:color w:val="000000"/>
          <w:szCs w:val="22"/>
        </w:rPr>
        <w:t xml:space="preserve"> </w:t>
      </w:r>
      <w:r w:rsidRPr="00D977E4">
        <w:rPr>
          <w:rFonts w:cs="Arial"/>
          <w:b/>
          <w:bCs/>
          <w:color w:val="000000"/>
          <w:szCs w:val="22"/>
        </w:rPr>
        <w:t>A la fin des travaux</w:t>
      </w:r>
    </w:p>
    <w:p w14:paraId="38922D85" w14:textId="5B0A9E94" w:rsidR="00411BC6" w:rsidRDefault="00411BC6" w:rsidP="00411BC6">
      <w:pPr>
        <w:autoSpaceDE w:val="0"/>
        <w:autoSpaceDN w:val="0"/>
        <w:adjustRightInd w:val="0"/>
        <w:jc w:val="both"/>
        <w:rPr>
          <w:rFonts w:cs="Arial"/>
          <w:color w:val="000000"/>
          <w:szCs w:val="22"/>
        </w:rPr>
      </w:pPr>
      <w:r w:rsidRPr="00DE00E6">
        <w:rPr>
          <w:rFonts w:cs="Arial"/>
          <w:color w:val="000000"/>
          <w:szCs w:val="22"/>
        </w:rPr>
        <w:t xml:space="preserve">Préalablement aux opérations de réception, le Titulaire remet, en </w:t>
      </w:r>
      <w:r w:rsidR="00DE00E6" w:rsidRPr="00DE00E6">
        <w:rPr>
          <w:rFonts w:cs="Arial"/>
          <w:color w:val="000000"/>
          <w:szCs w:val="22"/>
        </w:rPr>
        <w:t xml:space="preserve">format </w:t>
      </w:r>
      <w:r w:rsidR="0012385C" w:rsidRPr="00DE00E6">
        <w:rPr>
          <w:rFonts w:cs="Arial"/>
          <w:color w:val="000000"/>
          <w:szCs w:val="22"/>
        </w:rPr>
        <w:t>électronique</w:t>
      </w:r>
      <w:r w:rsidRPr="00DE00E6">
        <w:rPr>
          <w:rFonts w:cs="Arial"/>
          <w:color w:val="000000"/>
          <w:szCs w:val="22"/>
        </w:rPr>
        <w:t xml:space="preserve">, le </w:t>
      </w:r>
      <w:r w:rsidR="00DE00E6" w:rsidRPr="00DE00E6">
        <w:rPr>
          <w:rFonts w:cs="Arial"/>
          <w:color w:val="000000"/>
          <w:szCs w:val="22"/>
        </w:rPr>
        <w:t>un rapport de fin d’intervention de contrôle radiologique et un rapport de fin de travaux</w:t>
      </w:r>
      <w:r w:rsidR="00DE00E6">
        <w:rPr>
          <w:rFonts w:cs="Arial"/>
          <w:color w:val="000000"/>
          <w:szCs w:val="22"/>
        </w:rPr>
        <w:t xml:space="preserve"> amiante</w:t>
      </w:r>
      <w:r>
        <w:rPr>
          <w:rFonts w:cs="Arial"/>
          <w:color w:val="000000"/>
          <w:szCs w:val="22"/>
        </w:rPr>
        <w:t xml:space="preserve"> qui doit être accepté par le CEA.</w:t>
      </w:r>
    </w:p>
    <w:p w14:paraId="41728043" w14:textId="77777777" w:rsidR="00DE00E6" w:rsidRPr="00F069F5" w:rsidRDefault="00DE00E6" w:rsidP="00411BC6">
      <w:pPr>
        <w:autoSpaceDE w:val="0"/>
        <w:autoSpaceDN w:val="0"/>
        <w:adjustRightInd w:val="0"/>
        <w:jc w:val="both"/>
        <w:rPr>
          <w:rFonts w:cs="Arial"/>
          <w:color w:val="000000"/>
          <w:szCs w:val="22"/>
        </w:rPr>
      </w:pPr>
    </w:p>
    <w:p w14:paraId="5AE927F9" w14:textId="53057A1E" w:rsidR="00411BC6" w:rsidRPr="00F069F5" w:rsidRDefault="00411BC6" w:rsidP="00411BC6">
      <w:pPr>
        <w:autoSpaceDE w:val="0"/>
        <w:autoSpaceDN w:val="0"/>
        <w:adjustRightInd w:val="0"/>
        <w:jc w:val="both"/>
        <w:rPr>
          <w:rFonts w:cs="Arial"/>
          <w:color w:val="000000"/>
          <w:szCs w:val="22"/>
        </w:rPr>
      </w:pPr>
      <w:r w:rsidRPr="00F069F5">
        <w:rPr>
          <w:rFonts w:cs="Arial"/>
          <w:color w:val="000000"/>
          <w:szCs w:val="22"/>
        </w:rPr>
        <w:t xml:space="preserve">Si la réception est assortie de réserves, le Titulaire doit lever ces réserves </w:t>
      </w:r>
      <w:r>
        <w:rPr>
          <w:rFonts w:cs="Arial"/>
          <w:color w:val="000000"/>
          <w:szCs w:val="22"/>
        </w:rPr>
        <w:t>dans un délai précisé dans le procès-verbal</w:t>
      </w:r>
      <w:r w:rsidRPr="00F069F5">
        <w:rPr>
          <w:rFonts w:cs="Arial"/>
          <w:color w:val="000000"/>
          <w:szCs w:val="22"/>
        </w:rPr>
        <w:t xml:space="preserve"> de réception</w:t>
      </w:r>
      <w:r w:rsidR="00DE00E6">
        <w:rPr>
          <w:rFonts w:cs="Arial"/>
          <w:color w:val="000000"/>
          <w:szCs w:val="22"/>
        </w:rPr>
        <w:t>.</w:t>
      </w:r>
    </w:p>
    <w:p w14:paraId="3DAF616F" w14:textId="285D9E51" w:rsidR="00411BC6" w:rsidRPr="00F069F5" w:rsidRDefault="00411BC6" w:rsidP="00411BC6">
      <w:pPr>
        <w:autoSpaceDE w:val="0"/>
        <w:autoSpaceDN w:val="0"/>
        <w:adjustRightInd w:val="0"/>
        <w:jc w:val="both"/>
        <w:rPr>
          <w:rFonts w:cs="Arial"/>
          <w:color w:val="000000"/>
          <w:szCs w:val="22"/>
        </w:rPr>
      </w:pPr>
      <w:r w:rsidRPr="00F069F5">
        <w:rPr>
          <w:rFonts w:cs="Arial"/>
          <w:color w:val="000000"/>
          <w:szCs w:val="22"/>
        </w:rPr>
        <w:t xml:space="preserve">Le Titulaire remet alors le </w:t>
      </w:r>
      <w:r w:rsidR="00DE00E6">
        <w:rPr>
          <w:rFonts w:cs="Arial"/>
          <w:color w:val="000000"/>
          <w:szCs w:val="22"/>
        </w:rPr>
        <w:t>rapport de fin d’intervention</w:t>
      </w:r>
      <w:r w:rsidRPr="00F069F5">
        <w:rPr>
          <w:rFonts w:cs="Arial"/>
          <w:color w:val="000000"/>
          <w:szCs w:val="22"/>
        </w:rPr>
        <w:t>, qui doit être accepté par le CEA, au plus tard dans un délai de 15 jours calendaires à compter de la date de levée de la dernière réserve</w:t>
      </w:r>
      <w:r w:rsidR="00DE00E6">
        <w:rPr>
          <w:rFonts w:cs="Arial"/>
          <w:color w:val="000000"/>
          <w:szCs w:val="22"/>
        </w:rPr>
        <w:t>.</w:t>
      </w:r>
    </w:p>
    <w:p w14:paraId="0C39C155" w14:textId="7D6B1737" w:rsidR="00411BC6" w:rsidRPr="009D5E2F" w:rsidRDefault="00411BC6" w:rsidP="00411BC6">
      <w:pPr>
        <w:autoSpaceDE w:val="0"/>
        <w:autoSpaceDN w:val="0"/>
        <w:adjustRightInd w:val="0"/>
        <w:jc w:val="both"/>
        <w:rPr>
          <w:rFonts w:cs="Arial"/>
          <w:color w:val="000000"/>
          <w:szCs w:val="22"/>
        </w:rPr>
      </w:pPr>
      <w:r w:rsidRPr="00F069F5">
        <w:rPr>
          <w:rFonts w:cs="Arial"/>
          <w:color w:val="000000"/>
          <w:szCs w:val="22"/>
        </w:rPr>
        <w:t xml:space="preserve">A défaut, il est fait application des pénalités de retard prévues à </w:t>
      </w:r>
      <w:r w:rsidRPr="00AE1CAF">
        <w:rPr>
          <w:rFonts w:cs="Arial"/>
          <w:color w:val="000000"/>
          <w:szCs w:val="22"/>
        </w:rPr>
        <w:t xml:space="preserve">l’article </w:t>
      </w:r>
      <w:r w:rsidRPr="00AE1CAF">
        <w:rPr>
          <w:rFonts w:cs="Arial"/>
          <w:color w:val="000000"/>
          <w:szCs w:val="22"/>
        </w:rPr>
        <w:fldChar w:fldCharType="begin"/>
      </w:r>
      <w:r w:rsidRPr="00AE1CAF">
        <w:rPr>
          <w:rFonts w:cs="Arial"/>
          <w:color w:val="000000"/>
          <w:szCs w:val="22"/>
        </w:rPr>
        <w:instrText xml:space="preserve"> REF _Ref228615160 \r \h  \* MERGEFORMAT </w:instrText>
      </w:r>
      <w:r w:rsidRPr="00AE1CAF">
        <w:rPr>
          <w:rFonts w:cs="Arial"/>
          <w:color w:val="000000"/>
          <w:szCs w:val="22"/>
        </w:rPr>
      </w:r>
      <w:r w:rsidRPr="00AE1CAF">
        <w:rPr>
          <w:rFonts w:cs="Arial"/>
          <w:color w:val="000000"/>
          <w:szCs w:val="22"/>
        </w:rPr>
        <w:fldChar w:fldCharType="separate"/>
      </w:r>
      <w:r w:rsidRPr="00AE1CAF">
        <w:rPr>
          <w:rFonts w:cs="Arial"/>
          <w:color w:val="000000"/>
          <w:szCs w:val="22"/>
        </w:rPr>
        <w:t>1</w:t>
      </w:r>
      <w:r w:rsidR="00AE1CAF" w:rsidRPr="00AE1CAF">
        <w:rPr>
          <w:rFonts w:cs="Arial"/>
          <w:color w:val="000000"/>
          <w:szCs w:val="22"/>
        </w:rPr>
        <w:t>8</w:t>
      </w:r>
      <w:r w:rsidRPr="00AE1CAF">
        <w:rPr>
          <w:rFonts w:cs="Arial"/>
          <w:color w:val="000000"/>
          <w:szCs w:val="22"/>
        </w:rPr>
        <w:t>.1 -</w:t>
      </w:r>
      <w:r w:rsidRPr="00AE1CAF">
        <w:rPr>
          <w:rFonts w:cs="Arial"/>
          <w:color w:val="000000"/>
          <w:szCs w:val="22"/>
        </w:rPr>
        <w:fldChar w:fldCharType="end"/>
      </w:r>
      <w:r w:rsidRPr="00F069F5">
        <w:rPr>
          <w:rFonts w:cs="Arial"/>
          <w:color w:val="000000"/>
          <w:szCs w:val="22"/>
        </w:rPr>
        <w:t xml:space="preserve"> du présent marché.</w:t>
      </w:r>
    </w:p>
    <w:p w14:paraId="1EBAA3D6" w14:textId="77777777" w:rsidR="00411BC6" w:rsidRPr="009D5E2F" w:rsidRDefault="00411BC6" w:rsidP="00411BC6">
      <w:pPr>
        <w:autoSpaceDE w:val="0"/>
        <w:autoSpaceDN w:val="0"/>
        <w:adjustRightInd w:val="0"/>
        <w:jc w:val="both"/>
        <w:rPr>
          <w:rFonts w:cs="Arial"/>
          <w:color w:val="000000"/>
          <w:szCs w:val="22"/>
        </w:rPr>
      </w:pPr>
    </w:p>
    <w:p w14:paraId="792C06EE" w14:textId="77777777" w:rsidR="00411BC6" w:rsidRPr="00D977E4" w:rsidRDefault="00411BC6" w:rsidP="00EA6C4C">
      <w:pPr>
        <w:numPr>
          <w:ilvl w:val="1"/>
          <w:numId w:val="6"/>
        </w:numPr>
        <w:autoSpaceDE w:val="0"/>
        <w:autoSpaceDN w:val="0"/>
        <w:adjustRightInd w:val="0"/>
        <w:jc w:val="both"/>
        <w:rPr>
          <w:rFonts w:cs="Arial"/>
          <w:b/>
          <w:bCs/>
          <w:color w:val="000000"/>
          <w:szCs w:val="22"/>
        </w:rPr>
      </w:pPr>
      <w:r>
        <w:rPr>
          <w:rFonts w:cs="Arial"/>
          <w:b/>
          <w:bCs/>
          <w:color w:val="000000"/>
          <w:szCs w:val="22"/>
        </w:rPr>
        <w:t xml:space="preserve"> </w:t>
      </w:r>
      <w:r w:rsidRPr="00D977E4">
        <w:rPr>
          <w:rFonts w:cs="Arial"/>
          <w:b/>
          <w:bCs/>
          <w:color w:val="000000"/>
          <w:szCs w:val="22"/>
        </w:rPr>
        <w:t>Format des documents</w:t>
      </w:r>
    </w:p>
    <w:p w14:paraId="2912CF86" w14:textId="77777777" w:rsidR="00411BC6" w:rsidRPr="00B02EE4" w:rsidRDefault="00411BC6" w:rsidP="00411BC6">
      <w:pPr>
        <w:autoSpaceDE w:val="0"/>
        <w:autoSpaceDN w:val="0"/>
        <w:adjustRightInd w:val="0"/>
        <w:jc w:val="both"/>
        <w:rPr>
          <w:rFonts w:cs="Arial"/>
          <w:color w:val="000000"/>
          <w:szCs w:val="22"/>
        </w:rPr>
      </w:pPr>
      <w:r w:rsidRPr="00B02EE4">
        <w:rPr>
          <w:rFonts w:cs="Arial"/>
          <w:color w:val="000000"/>
          <w:szCs w:val="22"/>
        </w:rPr>
        <w:t>Tous les dossiers remis par le Titulaire sont réalisés aux formats suivants (ou strictement compatibles) :</w:t>
      </w:r>
    </w:p>
    <w:p w14:paraId="51B01348" w14:textId="5FE0FD7F" w:rsidR="00411BC6" w:rsidRPr="00B02EE4" w:rsidRDefault="00411BC6" w:rsidP="00411BC6">
      <w:pPr>
        <w:numPr>
          <w:ilvl w:val="0"/>
          <w:numId w:val="1"/>
        </w:numPr>
        <w:autoSpaceDE w:val="0"/>
        <w:autoSpaceDN w:val="0"/>
        <w:adjustRightInd w:val="0"/>
        <w:jc w:val="both"/>
        <w:rPr>
          <w:rFonts w:cs="Arial"/>
          <w:color w:val="000000"/>
          <w:szCs w:val="22"/>
        </w:rPr>
      </w:pPr>
      <w:r>
        <w:rPr>
          <w:rFonts w:cs="Arial"/>
          <w:color w:val="000000"/>
          <w:szCs w:val="22"/>
        </w:rPr>
        <w:t>Microsoft WORD (.doc</w:t>
      </w:r>
      <w:r w:rsidR="00853AA2">
        <w:rPr>
          <w:rFonts w:cs="Arial"/>
          <w:color w:val="000000"/>
          <w:szCs w:val="22"/>
        </w:rPr>
        <w:t>x</w:t>
      </w:r>
      <w:r>
        <w:rPr>
          <w:rFonts w:cs="Arial"/>
          <w:color w:val="000000"/>
          <w:szCs w:val="22"/>
        </w:rPr>
        <w:t>)</w:t>
      </w:r>
      <w:r w:rsidRPr="00B02EE4">
        <w:rPr>
          <w:rFonts w:cs="Arial"/>
          <w:color w:val="000000"/>
          <w:szCs w:val="22"/>
        </w:rPr>
        <w:t xml:space="preserve"> pour les documents de type texte,</w:t>
      </w:r>
    </w:p>
    <w:p w14:paraId="6AE0958F" w14:textId="5569DF21" w:rsidR="00411BC6" w:rsidRPr="00B02EE4" w:rsidRDefault="00411BC6" w:rsidP="00411BC6">
      <w:pPr>
        <w:numPr>
          <w:ilvl w:val="0"/>
          <w:numId w:val="1"/>
        </w:numPr>
        <w:autoSpaceDE w:val="0"/>
        <w:autoSpaceDN w:val="0"/>
        <w:adjustRightInd w:val="0"/>
        <w:jc w:val="both"/>
        <w:rPr>
          <w:rFonts w:cs="Arial"/>
          <w:color w:val="000000"/>
          <w:szCs w:val="22"/>
        </w:rPr>
      </w:pPr>
      <w:r>
        <w:rPr>
          <w:rFonts w:cs="Arial"/>
          <w:color w:val="000000"/>
          <w:szCs w:val="22"/>
        </w:rPr>
        <w:t>Microsoft EXCEL (.xls</w:t>
      </w:r>
      <w:r w:rsidR="00853AA2">
        <w:rPr>
          <w:rFonts w:cs="Arial"/>
          <w:color w:val="000000"/>
          <w:szCs w:val="22"/>
        </w:rPr>
        <w:t>x</w:t>
      </w:r>
      <w:r>
        <w:rPr>
          <w:rFonts w:cs="Arial"/>
          <w:color w:val="000000"/>
          <w:szCs w:val="22"/>
        </w:rPr>
        <w:t xml:space="preserve">) </w:t>
      </w:r>
      <w:r w:rsidRPr="00B02EE4">
        <w:rPr>
          <w:rFonts w:cs="Arial"/>
          <w:color w:val="000000"/>
          <w:szCs w:val="22"/>
        </w:rPr>
        <w:t>pour les documents de type tableau de chiffres,</w:t>
      </w:r>
    </w:p>
    <w:p w14:paraId="44D67813" w14:textId="59A1E7B4" w:rsidR="00411BC6" w:rsidRPr="00B02EE4" w:rsidRDefault="00411BC6" w:rsidP="00411BC6">
      <w:pPr>
        <w:numPr>
          <w:ilvl w:val="0"/>
          <w:numId w:val="1"/>
        </w:numPr>
        <w:autoSpaceDE w:val="0"/>
        <w:autoSpaceDN w:val="0"/>
        <w:adjustRightInd w:val="0"/>
        <w:jc w:val="both"/>
        <w:rPr>
          <w:rFonts w:cs="Arial"/>
          <w:color w:val="000000"/>
          <w:szCs w:val="22"/>
        </w:rPr>
      </w:pPr>
      <w:r>
        <w:rPr>
          <w:rFonts w:cs="Arial"/>
          <w:color w:val="000000"/>
          <w:szCs w:val="22"/>
        </w:rPr>
        <w:t>Microsoft POWERPOINT (.ppt</w:t>
      </w:r>
      <w:r w:rsidR="00853AA2">
        <w:rPr>
          <w:rFonts w:cs="Arial"/>
          <w:color w:val="000000"/>
          <w:szCs w:val="22"/>
        </w:rPr>
        <w:t>x</w:t>
      </w:r>
      <w:r>
        <w:rPr>
          <w:rFonts w:cs="Arial"/>
          <w:color w:val="000000"/>
          <w:szCs w:val="22"/>
        </w:rPr>
        <w:t>)</w:t>
      </w:r>
      <w:r w:rsidRPr="00B02EE4">
        <w:rPr>
          <w:rFonts w:cs="Arial"/>
          <w:color w:val="000000"/>
          <w:szCs w:val="22"/>
        </w:rPr>
        <w:t>,</w:t>
      </w:r>
    </w:p>
    <w:p w14:paraId="72C944BF" w14:textId="77777777" w:rsidR="00411BC6" w:rsidRPr="00B02EE4" w:rsidRDefault="00411BC6" w:rsidP="00411BC6">
      <w:pPr>
        <w:numPr>
          <w:ilvl w:val="0"/>
          <w:numId w:val="1"/>
        </w:numPr>
        <w:autoSpaceDE w:val="0"/>
        <w:autoSpaceDN w:val="0"/>
        <w:adjustRightInd w:val="0"/>
        <w:jc w:val="both"/>
        <w:rPr>
          <w:rFonts w:cs="Arial"/>
          <w:color w:val="000000"/>
          <w:szCs w:val="22"/>
        </w:rPr>
      </w:pPr>
      <w:r w:rsidRPr="00B02EE4">
        <w:rPr>
          <w:rFonts w:cs="Arial"/>
          <w:color w:val="000000"/>
          <w:szCs w:val="22"/>
        </w:rPr>
        <w:t>Microsoft PROJECT sous WINDOWS</w:t>
      </w:r>
      <w:r>
        <w:rPr>
          <w:rFonts w:cs="Arial"/>
          <w:color w:val="000000"/>
          <w:szCs w:val="22"/>
        </w:rPr>
        <w:t xml:space="preserve"> (.</w:t>
      </w:r>
      <w:proofErr w:type="spellStart"/>
      <w:r>
        <w:rPr>
          <w:rFonts w:cs="Arial"/>
          <w:color w:val="000000"/>
          <w:szCs w:val="22"/>
        </w:rPr>
        <w:t>mpp</w:t>
      </w:r>
      <w:proofErr w:type="spellEnd"/>
      <w:r>
        <w:rPr>
          <w:rFonts w:cs="Arial"/>
          <w:color w:val="000000"/>
          <w:szCs w:val="22"/>
        </w:rPr>
        <w:t>)</w:t>
      </w:r>
      <w:r w:rsidRPr="00B02EE4">
        <w:rPr>
          <w:rFonts w:cs="Arial"/>
          <w:color w:val="000000"/>
          <w:szCs w:val="22"/>
        </w:rPr>
        <w:t xml:space="preserve"> pour les documents de type planning,</w:t>
      </w:r>
    </w:p>
    <w:p w14:paraId="2E5F370B" w14:textId="77777777" w:rsidR="00411BC6" w:rsidRPr="00B02EE4" w:rsidRDefault="00411BC6" w:rsidP="00411BC6">
      <w:pPr>
        <w:numPr>
          <w:ilvl w:val="0"/>
          <w:numId w:val="1"/>
        </w:numPr>
        <w:autoSpaceDE w:val="0"/>
        <w:autoSpaceDN w:val="0"/>
        <w:adjustRightInd w:val="0"/>
        <w:jc w:val="both"/>
        <w:rPr>
          <w:rFonts w:cs="Arial"/>
          <w:color w:val="000000"/>
          <w:szCs w:val="22"/>
        </w:rPr>
      </w:pPr>
      <w:r w:rsidRPr="00B02EE4">
        <w:rPr>
          <w:rFonts w:cs="Arial"/>
          <w:color w:val="000000"/>
          <w:szCs w:val="22"/>
        </w:rPr>
        <w:t>AUTOCAD</w:t>
      </w:r>
      <w:r>
        <w:rPr>
          <w:rFonts w:cs="Arial"/>
          <w:color w:val="000000"/>
          <w:szCs w:val="22"/>
        </w:rPr>
        <w:t xml:space="preserve"> (.dwg) et PDF (.</w:t>
      </w:r>
      <w:proofErr w:type="spellStart"/>
      <w:r>
        <w:rPr>
          <w:rFonts w:cs="Arial"/>
          <w:color w:val="000000"/>
          <w:szCs w:val="22"/>
        </w:rPr>
        <w:t>pdf</w:t>
      </w:r>
      <w:proofErr w:type="spellEnd"/>
      <w:r>
        <w:rPr>
          <w:rFonts w:cs="Arial"/>
          <w:color w:val="000000"/>
          <w:szCs w:val="22"/>
        </w:rPr>
        <w:t xml:space="preserve">) </w:t>
      </w:r>
      <w:r w:rsidRPr="00B02EE4">
        <w:rPr>
          <w:rFonts w:cs="Arial"/>
          <w:color w:val="000000"/>
          <w:szCs w:val="22"/>
        </w:rPr>
        <w:t>pour les documents dessinés.</w:t>
      </w:r>
    </w:p>
    <w:p w14:paraId="15CF6AF4" w14:textId="4CF6BC2D" w:rsidR="00411BC6" w:rsidRPr="00B02EE4" w:rsidRDefault="00411BC6" w:rsidP="00411BC6">
      <w:pPr>
        <w:autoSpaceDE w:val="0"/>
        <w:autoSpaceDN w:val="0"/>
        <w:adjustRightInd w:val="0"/>
        <w:jc w:val="both"/>
        <w:rPr>
          <w:rFonts w:cs="Arial"/>
          <w:color w:val="000000"/>
          <w:szCs w:val="22"/>
        </w:rPr>
      </w:pPr>
      <w:r w:rsidRPr="00B02EE4">
        <w:rPr>
          <w:rFonts w:cs="Arial"/>
          <w:color w:val="000000"/>
          <w:szCs w:val="22"/>
        </w:rPr>
        <w:t xml:space="preserve">Chacun d'eux sera remis au CEA sous la forme </w:t>
      </w:r>
      <w:r w:rsidR="00DE00E6">
        <w:rPr>
          <w:rFonts w:cs="Arial"/>
          <w:color w:val="000000"/>
          <w:szCs w:val="22"/>
        </w:rPr>
        <w:t xml:space="preserve">numérique. </w:t>
      </w:r>
    </w:p>
    <w:p w14:paraId="5146D0D5" w14:textId="77777777" w:rsidR="00411BC6" w:rsidRPr="00B02EE4" w:rsidRDefault="00411BC6" w:rsidP="00411BC6">
      <w:pPr>
        <w:autoSpaceDE w:val="0"/>
        <w:autoSpaceDN w:val="0"/>
        <w:adjustRightInd w:val="0"/>
        <w:jc w:val="both"/>
        <w:rPr>
          <w:rFonts w:cs="Arial"/>
          <w:color w:val="000000"/>
          <w:szCs w:val="22"/>
        </w:rPr>
      </w:pPr>
    </w:p>
    <w:p w14:paraId="24C64C14" w14:textId="77777777" w:rsidR="00411BC6" w:rsidRPr="00D977E4" w:rsidRDefault="00411BC6" w:rsidP="00EA6C4C">
      <w:pPr>
        <w:numPr>
          <w:ilvl w:val="1"/>
          <w:numId w:val="6"/>
        </w:numPr>
        <w:autoSpaceDE w:val="0"/>
        <w:autoSpaceDN w:val="0"/>
        <w:adjustRightInd w:val="0"/>
        <w:jc w:val="both"/>
        <w:rPr>
          <w:rFonts w:cs="Arial"/>
          <w:b/>
          <w:bCs/>
          <w:color w:val="000000"/>
          <w:szCs w:val="22"/>
        </w:rPr>
      </w:pPr>
      <w:r>
        <w:rPr>
          <w:rFonts w:cs="Arial"/>
          <w:b/>
          <w:bCs/>
          <w:color w:val="000000"/>
          <w:szCs w:val="22"/>
        </w:rPr>
        <w:lastRenderedPageBreak/>
        <w:t xml:space="preserve"> </w:t>
      </w:r>
      <w:r w:rsidRPr="00D977E4">
        <w:rPr>
          <w:rFonts w:cs="Arial"/>
          <w:b/>
          <w:bCs/>
          <w:color w:val="000000"/>
          <w:szCs w:val="22"/>
        </w:rPr>
        <w:t>Documents CEA</w:t>
      </w:r>
    </w:p>
    <w:p w14:paraId="666166CB" w14:textId="77777777" w:rsidR="00411BC6" w:rsidRPr="00B02EE4" w:rsidRDefault="00411BC6" w:rsidP="00411BC6">
      <w:pPr>
        <w:autoSpaceDE w:val="0"/>
        <w:autoSpaceDN w:val="0"/>
        <w:adjustRightInd w:val="0"/>
        <w:jc w:val="both"/>
        <w:rPr>
          <w:rFonts w:cs="Arial"/>
          <w:color w:val="000000"/>
          <w:szCs w:val="22"/>
        </w:rPr>
      </w:pPr>
      <w:r w:rsidRPr="00B02EE4">
        <w:rPr>
          <w:rFonts w:cs="Arial"/>
          <w:color w:val="000000"/>
          <w:szCs w:val="22"/>
        </w:rPr>
        <w:t>Les documents remis au Titulaire par le CEA sont rendus à ce dernier à l'échéance du marché ou en cas de dénonciation de celui-ci par l’une ou l’autre des parties.</w:t>
      </w:r>
    </w:p>
    <w:p w14:paraId="41B1572F" w14:textId="77777777" w:rsidR="00411BC6" w:rsidRDefault="00411BC6" w:rsidP="00411BC6">
      <w:pPr>
        <w:autoSpaceDE w:val="0"/>
        <w:autoSpaceDN w:val="0"/>
        <w:adjustRightInd w:val="0"/>
        <w:jc w:val="both"/>
        <w:rPr>
          <w:rFonts w:cs="Arial"/>
          <w:color w:val="000000"/>
          <w:szCs w:val="22"/>
        </w:rPr>
      </w:pPr>
    </w:p>
    <w:p w14:paraId="4B6A6CF5" w14:textId="77777777" w:rsidR="00411BC6" w:rsidRDefault="00411BC6" w:rsidP="00411BC6">
      <w:pPr>
        <w:autoSpaceDE w:val="0"/>
        <w:autoSpaceDN w:val="0"/>
        <w:adjustRightInd w:val="0"/>
        <w:jc w:val="both"/>
        <w:rPr>
          <w:rFonts w:cs="Arial"/>
          <w:color w:val="000000"/>
          <w:szCs w:val="22"/>
        </w:rPr>
      </w:pPr>
    </w:p>
    <w:p w14:paraId="4CE2C666" w14:textId="77777777" w:rsidR="00411BC6" w:rsidRPr="001E4ACC" w:rsidRDefault="00411BC6" w:rsidP="00EA6C4C">
      <w:pPr>
        <w:pStyle w:val="Titre1"/>
        <w:numPr>
          <w:ilvl w:val="0"/>
          <w:numId w:val="6"/>
        </w:numPr>
        <w:rPr>
          <w:bCs w:val="0"/>
        </w:rPr>
      </w:pPr>
      <w:r>
        <w:rPr>
          <w:bCs w:val="0"/>
        </w:rPr>
        <w:t xml:space="preserve"> </w:t>
      </w:r>
      <w:bookmarkStart w:id="44" w:name="_Toc219197149"/>
      <w:r w:rsidRPr="001E4ACC">
        <w:rPr>
          <w:bCs w:val="0"/>
        </w:rPr>
        <w:t>REUNIONS</w:t>
      </w:r>
      <w:bookmarkEnd w:id="44"/>
    </w:p>
    <w:p w14:paraId="32E21744" w14:textId="77777777" w:rsidR="00411BC6" w:rsidRPr="00DE3A4C" w:rsidRDefault="00411BC6" w:rsidP="00411BC6">
      <w:pPr>
        <w:autoSpaceDE w:val="0"/>
        <w:autoSpaceDN w:val="0"/>
        <w:adjustRightInd w:val="0"/>
        <w:jc w:val="both"/>
        <w:rPr>
          <w:rFonts w:cs="Arial"/>
          <w:color w:val="000000"/>
          <w:szCs w:val="22"/>
        </w:rPr>
      </w:pPr>
      <w:r w:rsidRPr="00DE3A4C">
        <w:rPr>
          <w:rFonts w:cs="Arial"/>
          <w:color w:val="000000"/>
          <w:szCs w:val="22"/>
        </w:rPr>
        <w:t>Pour suivre l'exécution du marché, les parties tiennent des réunions dont la date de tenue est déterminée d'un commun accord. Sauf modification concertée, la périodicité est au minimum hebdomadaire. Ces réunions permettent de traiter notamment les points suivants :</w:t>
      </w:r>
    </w:p>
    <w:p w14:paraId="26A347DF" w14:textId="77777777" w:rsidR="00411BC6" w:rsidRPr="00DE3A4C" w:rsidRDefault="00411BC6" w:rsidP="00411BC6">
      <w:pPr>
        <w:numPr>
          <w:ilvl w:val="0"/>
          <w:numId w:val="3"/>
        </w:numPr>
        <w:autoSpaceDE w:val="0"/>
        <w:autoSpaceDN w:val="0"/>
        <w:adjustRightInd w:val="0"/>
        <w:jc w:val="both"/>
        <w:rPr>
          <w:rFonts w:cs="Arial"/>
          <w:color w:val="000000"/>
          <w:szCs w:val="22"/>
        </w:rPr>
      </w:pPr>
      <w:r w:rsidRPr="00DE3A4C">
        <w:rPr>
          <w:rFonts w:cs="Arial"/>
          <w:color w:val="000000"/>
          <w:szCs w:val="22"/>
        </w:rPr>
        <w:t>état d'avancement des études et des travaux,</w:t>
      </w:r>
    </w:p>
    <w:p w14:paraId="61090A61" w14:textId="77777777" w:rsidR="00411BC6" w:rsidRPr="00DE3A4C" w:rsidRDefault="00411BC6" w:rsidP="00411BC6">
      <w:pPr>
        <w:numPr>
          <w:ilvl w:val="0"/>
          <w:numId w:val="3"/>
        </w:numPr>
        <w:autoSpaceDE w:val="0"/>
        <w:autoSpaceDN w:val="0"/>
        <w:adjustRightInd w:val="0"/>
        <w:jc w:val="both"/>
        <w:rPr>
          <w:rFonts w:cs="Arial"/>
          <w:color w:val="000000"/>
          <w:szCs w:val="22"/>
        </w:rPr>
      </w:pPr>
      <w:r w:rsidRPr="00DE3A4C">
        <w:rPr>
          <w:rFonts w:cs="Arial"/>
          <w:color w:val="000000"/>
          <w:szCs w:val="22"/>
        </w:rPr>
        <w:t>respect des dispositions du cahier des charges,</w:t>
      </w:r>
    </w:p>
    <w:p w14:paraId="32E0194F" w14:textId="77777777" w:rsidR="00411BC6" w:rsidRPr="00DE3A4C" w:rsidRDefault="00411BC6" w:rsidP="00411BC6">
      <w:pPr>
        <w:numPr>
          <w:ilvl w:val="0"/>
          <w:numId w:val="3"/>
        </w:numPr>
        <w:autoSpaceDE w:val="0"/>
        <w:autoSpaceDN w:val="0"/>
        <w:adjustRightInd w:val="0"/>
        <w:jc w:val="both"/>
        <w:rPr>
          <w:rFonts w:cs="Arial"/>
          <w:color w:val="000000"/>
          <w:szCs w:val="22"/>
        </w:rPr>
      </w:pPr>
      <w:r w:rsidRPr="00DE3A4C">
        <w:rPr>
          <w:rFonts w:cs="Arial"/>
          <w:color w:val="000000"/>
          <w:szCs w:val="22"/>
        </w:rPr>
        <w:t>examen des problèmes rencontrés,</w:t>
      </w:r>
    </w:p>
    <w:p w14:paraId="5A37BF05" w14:textId="77777777" w:rsidR="00411BC6" w:rsidRPr="00DE3A4C" w:rsidRDefault="00411BC6" w:rsidP="00411BC6">
      <w:pPr>
        <w:numPr>
          <w:ilvl w:val="0"/>
          <w:numId w:val="3"/>
        </w:numPr>
        <w:autoSpaceDE w:val="0"/>
        <w:autoSpaceDN w:val="0"/>
        <w:adjustRightInd w:val="0"/>
        <w:jc w:val="both"/>
        <w:rPr>
          <w:rFonts w:cs="Arial"/>
          <w:color w:val="000000"/>
          <w:szCs w:val="22"/>
        </w:rPr>
      </w:pPr>
      <w:r w:rsidRPr="00DE3A4C">
        <w:rPr>
          <w:rFonts w:cs="Arial"/>
          <w:color w:val="000000"/>
          <w:szCs w:val="22"/>
        </w:rPr>
        <w:t>suivi budgétaire,</w:t>
      </w:r>
    </w:p>
    <w:p w14:paraId="27A7FC0F" w14:textId="77777777" w:rsidR="00411BC6" w:rsidRPr="00DE3A4C" w:rsidRDefault="00411BC6" w:rsidP="00411BC6">
      <w:pPr>
        <w:numPr>
          <w:ilvl w:val="0"/>
          <w:numId w:val="3"/>
        </w:numPr>
        <w:autoSpaceDE w:val="0"/>
        <w:autoSpaceDN w:val="0"/>
        <w:adjustRightInd w:val="0"/>
        <w:jc w:val="both"/>
        <w:rPr>
          <w:rFonts w:cs="Arial"/>
          <w:color w:val="000000"/>
          <w:szCs w:val="22"/>
        </w:rPr>
      </w:pPr>
      <w:r w:rsidRPr="00DE3A4C">
        <w:rPr>
          <w:rFonts w:cs="Arial"/>
          <w:color w:val="000000"/>
          <w:szCs w:val="22"/>
        </w:rPr>
        <w:t>suivi du dossier Qualité.</w:t>
      </w:r>
    </w:p>
    <w:p w14:paraId="727D8BBC" w14:textId="309DF45F" w:rsidR="00411BC6" w:rsidRDefault="00411BC6" w:rsidP="00411BC6">
      <w:pPr>
        <w:autoSpaceDE w:val="0"/>
        <w:autoSpaceDN w:val="0"/>
        <w:adjustRightInd w:val="0"/>
        <w:jc w:val="both"/>
        <w:rPr>
          <w:rFonts w:cs="Arial"/>
          <w:color w:val="000000"/>
          <w:szCs w:val="22"/>
        </w:rPr>
      </w:pPr>
      <w:r w:rsidRPr="00DE00E6">
        <w:rPr>
          <w:rFonts w:cs="Arial"/>
          <w:color w:val="000000"/>
          <w:szCs w:val="22"/>
        </w:rPr>
        <w:t>Chaque réunion fait l'objet d'un compte rendu établi par le Titulaire. Ce compte rendu est soumis, dans un délai de 5 jours suivant la date de réunion, à l'accord</w:t>
      </w:r>
      <w:r w:rsidRPr="00DE3A4C">
        <w:rPr>
          <w:rFonts w:cs="Arial"/>
          <w:color w:val="000000"/>
          <w:szCs w:val="22"/>
        </w:rPr>
        <w:t xml:space="preserve"> préalable du CEA avant diffusion.</w:t>
      </w:r>
    </w:p>
    <w:p w14:paraId="5566A5A7" w14:textId="77777777" w:rsidR="00411BC6" w:rsidRDefault="00411BC6" w:rsidP="00411BC6">
      <w:pPr>
        <w:autoSpaceDE w:val="0"/>
        <w:autoSpaceDN w:val="0"/>
        <w:adjustRightInd w:val="0"/>
        <w:jc w:val="both"/>
        <w:rPr>
          <w:rFonts w:cs="Arial"/>
          <w:color w:val="000000"/>
          <w:szCs w:val="22"/>
        </w:rPr>
      </w:pPr>
      <w:r w:rsidRPr="00DA11DF">
        <w:rPr>
          <w:rFonts w:cs="Arial"/>
          <w:color w:val="000000"/>
          <w:szCs w:val="22"/>
        </w:rPr>
        <w:t>Dans certains cas, un relevé de décision est établi à l'issue de la réunion et visé par les deux parties</w:t>
      </w:r>
      <w:r>
        <w:rPr>
          <w:rFonts w:cs="Arial"/>
          <w:color w:val="000000"/>
          <w:szCs w:val="22"/>
        </w:rPr>
        <w:t xml:space="preserve"> </w:t>
      </w:r>
      <w:r w:rsidRPr="00DA11DF">
        <w:rPr>
          <w:rFonts w:cs="Arial"/>
          <w:color w:val="000000"/>
          <w:szCs w:val="22"/>
        </w:rPr>
        <w:t>pour une mise en application immédiate.</w:t>
      </w:r>
    </w:p>
    <w:p w14:paraId="5DEDE955" w14:textId="77777777" w:rsidR="00411BC6" w:rsidRDefault="00411BC6" w:rsidP="00411BC6">
      <w:pPr>
        <w:pStyle w:val="Titre1"/>
        <w:rPr>
          <w:rFonts w:cs="Arial"/>
          <w:b w:val="0"/>
          <w:bCs w:val="0"/>
          <w:color w:val="000000"/>
          <w:szCs w:val="22"/>
          <w:u w:val="none"/>
        </w:rPr>
      </w:pPr>
    </w:p>
    <w:p w14:paraId="0B1D50C7" w14:textId="77777777" w:rsidR="00411BC6" w:rsidRPr="00DA11DF" w:rsidRDefault="00411BC6" w:rsidP="00411BC6">
      <w:pPr>
        <w:autoSpaceDE w:val="0"/>
        <w:autoSpaceDN w:val="0"/>
        <w:adjustRightInd w:val="0"/>
        <w:jc w:val="both"/>
        <w:rPr>
          <w:rFonts w:cs="Arial"/>
          <w:color w:val="000000"/>
          <w:szCs w:val="22"/>
        </w:rPr>
      </w:pPr>
    </w:p>
    <w:p w14:paraId="7EB08F2C" w14:textId="77777777" w:rsidR="00411BC6" w:rsidRPr="001E4ACC" w:rsidRDefault="00411BC6" w:rsidP="00EA6C4C">
      <w:pPr>
        <w:pStyle w:val="Titre1"/>
        <w:numPr>
          <w:ilvl w:val="0"/>
          <w:numId w:val="6"/>
        </w:numPr>
        <w:rPr>
          <w:rFonts w:cs="Arial"/>
          <w:bCs w:val="0"/>
          <w:color w:val="000000"/>
          <w:szCs w:val="22"/>
        </w:rPr>
      </w:pPr>
      <w:r>
        <w:rPr>
          <w:rFonts w:cs="Arial"/>
          <w:bCs w:val="0"/>
          <w:color w:val="000000"/>
          <w:szCs w:val="22"/>
        </w:rPr>
        <w:t xml:space="preserve"> </w:t>
      </w:r>
      <w:bookmarkStart w:id="45" w:name="_Toc219197150"/>
      <w:r w:rsidRPr="001E4ACC">
        <w:rPr>
          <w:rFonts w:cs="Arial"/>
          <w:bCs w:val="0"/>
          <w:color w:val="000000"/>
          <w:szCs w:val="22"/>
        </w:rPr>
        <w:t>MONTAGE - INSTALLATION DES FOURNITURES</w:t>
      </w:r>
      <w:bookmarkEnd w:id="45"/>
    </w:p>
    <w:p w14:paraId="5671839E" w14:textId="77777777" w:rsidR="00411BC6" w:rsidRPr="00DE3A4C" w:rsidRDefault="00411BC6" w:rsidP="00411BC6">
      <w:pPr>
        <w:autoSpaceDE w:val="0"/>
        <w:autoSpaceDN w:val="0"/>
        <w:adjustRightInd w:val="0"/>
        <w:jc w:val="both"/>
        <w:rPr>
          <w:rFonts w:cs="Arial"/>
          <w:color w:val="000000"/>
          <w:szCs w:val="22"/>
        </w:rPr>
      </w:pPr>
      <w:r w:rsidRPr="00DE3A4C">
        <w:rPr>
          <w:rFonts w:cs="Arial"/>
          <w:color w:val="000000"/>
          <w:szCs w:val="22"/>
        </w:rPr>
        <w:t>L'installation et le montage des fournitures dans les locaux du CEA sont à la charge pleine et entière du Titulaire et doivent s'effectuer conformément aux dispositions de l’article 3</w:t>
      </w:r>
      <w:r w:rsidR="00103FBB">
        <w:rPr>
          <w:rFonts w:cs="Arial"/>
          <w:color w:val="000000"/>
          <w:szCs w:val="22"/>
        </w:rPr>
        <w:t>2 des Conditions Générales d’Achat du CEA</w:t>
      </w:r>
      <w:r w:rsidRPr="00DE3A4C">
        <w:rPr>
          <w:rFonts w:cs="Arial"/>
          <w:color w:val="000000"/>
          <w:szCs w:val="22"/>
        </w:rPr>
        <w:t>.</w:t>
      </w:r>
    </w:p>
    <w:p w14:paraId="5BD32F52" w14:textId="77777777" w:rsidR="00411BC6" w:rsidRDefault="00411BC6" w:rsidP="00411BC6">
      <w:pPr>
        <w:autoSpaceDE w:val="0"/>
        <w:autoSpaceDN w:val="0"/>
        <w:adjustRightInd w:val="0"/>
        <w:jc w:val="both"/>
        <w:rPr>
          <w:rFonts w:cs="Arial"/>
          <w:color w:val="000000"/>
          <w:szCs w:val="22"/>
        </w:rPr>
      </w:pPr>
    </w:p>
    <w:p w14:paraId="4FCB3E58" w14:textId="77777777" w:rsidR="00411BC6" w:rsidRPr="00DE3A4C" w:rsidRDefault="00411BC6" w:rsidP="00411BC6">
      <w:pPr>
        <w:autoSpaceDE w:val="0"/>
        <w:autoSpaceDN w:val="0"/>
        <w:adjustRightInd w:val="0"/>
        <w:jc w:val="both"/>
        <w:rPr>
          <w:rFonts w:cs="Arial"/>
          <w:color w:val="000000"/>
          <w:szCs w:val="22"/>
        </w:rPr>
      </w:pPr>
    </w:p>
    <w:p w14:paraId="4323A2D7" w14:textId="125AC40D" w:rsidR="00411BC6" w:rsidRPr="001E4ACC" w:rsidRDefault="00411BC6" w:rsidP="00EA6C4C">
      <w:pPr>
        <w:pStyle w:val="Titre1"/>
        <w:numPr>
          <w:ilvl w:val="0"/>
          <w:numId w:val="6"/>
        </w:numPr>
        <w:jc w:val="both"/>
        <w:rPr>
          <w:rFonts w:cs="Arial"/>
          <w:szCs w:val="22"/>
        </w:rPr>
      </w:pPr>
      <w:r>
        <w:rPr>
          <w:rFonts w:cs="Arial"/>
          <w:bCs w:val="0"/>
          <w:color w:val="000000"/>
          <w:szCs w:val="22"/>
        </w:rPr>
        <w:t xml:space="preserve"> </w:t>
      </w:r>
      <w:bookmarkStart w:id="46" w:name="_Toc219197151"/>
      <w:r w:rsidRPr="001E4ACC">
        <w:rPr>
          <w:rFonts w:cs="Arial"/>
          <w:bCs w:val="0"/>
          <w:color w:val="000000"/>
          <w:szCs w:val="22"/>
        </w:rPr>
        <w:t>RECEPTION DES TRAVAUX</w:t>
      </w:r>
      <w:bookmarkEnd w:id="46"/>
      <w:r>
        <w:rPr>
          <w:rFonts w:cs="Arial"/>
          <w:bCs w:val="0"/>
          <w:color w:val="000000"/>
          <w:szCs w:val="22"/>
        </w:rPr>
        <w:t xml:space="preserve"> </w:t>
      </w:r>
    </w:p>
    <w:p w14:paraId="0E3A59A2" w14:textId="77777777" w:rsidR="00411BC6" w:rsidRPr="001E5E9B" w:rsidRDefault="00411BC6" w:rsidP="00411BC6">
      <w:pPr>
        <w:autoSpaceDE w:val="0"/>
        <w:autoSpaceDN w:val="0"/>
        <w:adjustRightInd w:val="0"/>
        <w:jc w:val="both"/>
        <w:rPr>
          <w:rFonts w:cs="Arial"/>
          <w:szCs w:val="22"/>
        </w:rPr>
      </w:pPr>
      <w:r w:rsidRPr="001E5E9B">
        <w:rPr>
          <w:rFonts w:cs="Arial"/>
          <w:color w:val="000000"/>
          <w:szCs w:val="22"/>
        </w:rPr>
        <w:t>La réc</w:t>
      </w:r>
      <w:r>
        <w:rPr>
          <w:rFonts w:cs="Arial"/>
          <w:color w:val="000000"/>
          <w:szCs w:val="22"/>
        </w:rPr>
        <w:t>eption est prévue à la fin des T</w:t>
      </w:r>
      <w:r w:rsidRPr="001E5E9B">
        <w:rPr>
          <w:rFonts w:cs="Arial"/>
          <w:color w:val="000000"/>
          <w:szCs w:val="22"/>
        </w:rPr>
        <w:t>ravaux et f</w:t>
      </w:r>
      <w:r>
        <w:rPr>
          <w:rFonts w:cs="Arial"/>
          <w:color w:val="000000"/>
          <w:szCs w:val="22"/>
        </w:rPr>
        <w:t>ait</w:t>
      </w:r>
      <w:r w:rsidRPr="001E5E9B">
        <w:rPr>
          <w:rFonts w:cs="Arial"/>
          <w:color w:val="000000"/>
          <w:szCs w:val="22"/>
        </w:rPr>
        <w:t xml:space="preserve"> l'objet d'un procès</w:t>
      </w:r>
      <w:r w:rsidR="00103FBB">
        <w:rPr>
          <w:rFonts w:cs="Arial"/>
          <w:color w:val="000000"/>
          <w:szCs w:val="22"/>
        </w:rPr>
        <w:t>-</w:t>
      </w:r>
      <w:r w:rsidRPr="001E5E9B">
        <w:rPr>
          <w:rFonts w:cs="Arial"/>
          <w:color w:val="000000"/>
          <w:szCs w:val="22"/>
        </w:rPr>
        <w:t>verbal signé contradictoirement par les parties.</w:t>
      </w:r>
    </w:p>
    <w:p w14:paraId="6F8D5625" w14:textId="77777777" w:rsidR="00411BC6" w:rsidRPr="001E5E9B" w:rsidRDefault="00411BC6" w:rsidP="00411BC6">
      <w:pPr>
        <w:autoSpaceDE w:val="0"/>
        <w:autoSpaceDN w:val="0"/>
        <w:adjustRightInd w:val="0"/>
        <w:jc w:val="both"/>
        <w:rPr>
          <w:rFonts w:cs="Arial"/>
          <w:szCs w:val="22"/>
        </w:rPr>
      </w:pPr>
      <w:r w:rsidRPr="001E5E9B">
        <w:rPr>
          <w:rFonts w:cs="Arial"/>
          <w:color w:val="000000"/>
          <w:szCs w:val="22"/>
        </w:rPr>
        <w:t>La date de signature du procès-verbal de réception est le point de départ de l'ensemble des garanties.</w:t>
      </w:r>
    </w:p>
    <w:p w14:paraId="1C2EAF6C" w14:textId="16BE81E5" w:rsidR="00411BC6" w:rsidRDefault="00411BC6" w:rsidP="00411BC6">
      <w:pPr>
        <w:autoSpaceDE w:val="0"/>
        <w:autoSpaceDN w:val="0"/>
        <w:adjustRightInd w:val="0"/>
        <w:jc w:val="both"/>
        <w:rPr>
          <w:rFonts w:cs="Arial"/>
          <w:color w:val="000000"/>
          <w:szCs w:val="22"/>
        </w:rPr>
      </w:pPr>
      <w:r w:rsidRPr="001E5E9B">
        <w:rPr>
          <w:rFonts w:cs="Arial"/>
          <w:color w:val="000000"/>
          <w:szCs w:val="22"/>
        </w:rPr>
        <w:t xml:space="preserve">Il </w:t>
      </w:r>
      <w:r>
        <w:rPr>
          <w:rFonts w:cs="Arial"/>
          <w:color w:val="000000"/>
          <w:szCs w:val="22"/>
        </w:rPr>
        <w:t>est</w:t>
      </w:r>
      <w:r w:rsidRPr="001E5E9B">
        <w:rPr>
          <w:rFonts w:cs="Arial"/>
          <w:color w:val="000000"/>
          <w:szCs w:val="22"/>
        </w:rPr>
        <w:t xml:space="preserve"> fait application du Chapitre</w:t>
      </w:r>
      <w:r w:rsidR="00103FBB">
        <w:rPr>
          <w:rFonts w:cs="Arial"/>
          <w:color w:val="000000"/>
          <w:szCs w:val="22"/>
        </w:rPr>
        <w:t xml:space="preserve"> 11 des Conditions Générales d’Achat du CEA</w:t>
      </w:r>
      <w:r w:rsidR="00103FBB" w:rsidRPr="00DE3A4C">
        <w:rPr>
          <w:rFonts w:cs="Arial"/>
          <w:color w:val="000000"/>
          <w:szCs w:val="22"/>
        </w:rPr>
        <w:t>.</w:t>
      </w:r>
    </w:p>
    <w:p w14:paraId="30FB5635" w14:textId="77777777" w:rsidR="00F71ABE" w:rsidRPr="002C52BC" w:rsidRDefault="00F71ABE" w:rsidP="00411BC6">
      <w:pPr>
        <w:autoSpaceDE w:val="0"/>
        <w:autoSpaceDN w:val="0"/>
        <w:adjustRightInd w:val="0"/>
        <w:jc w:val="both"/>
        <w:rPr>
          <w:rFonts w:cs="Arial"/>
          <w:color w:val="000000"/>
          <w:szCs w:val="22"/>
          <w:highlight w:val="yellow"/>
        </w:rPr>
      </w:pPr>
    </w:p>
    <w:p w14:paraId="0869698F" w14:textId="77777777" w:rsidR="00411BC6" w:rsidRPr="001E4ACC" w:rsidRDefault="00411BC6" w:rsidP="00EA6C4C">
      <w:pPr>
        <w:pStyle w:val="Titre1"/>
        <w:numPr>
          <w:ilvl w:val="0"/>
          <w:numId w:val="6"/>
        </w:numPr>
        <w:rPr>
          <w:rFonts w:cs="Arial"/>
          <w:szCs w:val="22"/>
        </w:rPr>
      </w:pPr>
      <w:r>
        <w:rPr>
          <w:rFonts w:cs="Arial"/>
          <w:bCs w:val="0"/>
          <w:color w:val="000000"/>
          <w:szCs w:val="22"/>
        </w:rPr>
        <w:t xml:space="preserve"> </w:t>
      </w:r>
      <w:bookmarkStart w:id="47" w:name="_Toc219197152"/>
      <w:r w:rsidRPr="001E4ACC">
        <w:rPr>
          <w:rFonts w:cs="Arial"/>
          <w:bCs w:val="0"/>
          <w:color w:val="000000"/>
          <w:szCs w:val="22"/>
        </w:rPr>
        <w:t>GARANTIES</w:t>
      </w:r>
      <w:bookmarkEnd w:id="47"/>
    </w:p>
    <w:p w14:paraId="4F03485F" w14:textId="77777777" w:rsidR="00411BC6" w:rsidRPr="001E5E9B" w:rsidRDefault="00411BC6" w:rsidP="00411BC6">
      <w:pPr>
        <w:autoSpaceDE w:val="0"/>
        <w:autoSpaceDN w:val="0"/>
        <w:adjustRightInd w:val="0"/>
        <w:jc w:val="both"/>
        <w:rPr>
          <w:rFonts w:cs="Arial"/>
          <w:szCs w:val="22"/>
        </w:rPr>
      </w:pPr>
      <w:r w:rsidRPr="001E5E9B">
        <w:rPr>
          <w:rFonts w:cs="Arial"/>
          <w:color w:val="000000"/>
          <w:szCs w:val="22"/>
        </w:rPr>
        <w:t xml:space="preserve">Les garanties prévues au titre du présent marché sont les garanties légales et les garanties prévues </w:t>
      </w:r>
      <w:r w:rsidR="00074B78">
        <w:rPr>
          <w:rFonts w:cs="Arial"/>
          <w:color w:val="000000"/>
          <w:szCs w:val="22"/>
        </w:rPr>
        <w:t xml:space="preserve">au chapitre 11 des Conditions </w:t>
      </w:r>
      <w:r w:rsidRPr="001E5E9B">
        <w:rPr>
          <w:rFonts w:cs="Arial"/>
          <w:color w:val="000000"/>
          <w:szCs w:val="22"/>
        </w:rPr>
        <w:t>Générales</w:t>
      </w:r>
      <w:r w:rsidR="00074B78">
        <w:rPr>
          <w:rFonts w:cs="Arial"/>
          <w:color w:val="000000"/>
          <w:szCs w:val="22"/>
        </w:rPr>
        <w:t xml:space="preserve"> d’Achat du </w:t>
      </w:r>
      <w:r w:rsidRPr="001E5E9B">
        <w:rPr>
          <w:rFonts w:cs="Arial"/>
          <w:color w:val="000000"/>
          <w:szCs w:val="22"/>
        </w:rPr>
        <w:t>CEA.</w:t>
      </w:r>
    </w:p>
    <w:p w14:paraId="4BFC51E8" w14:textId="77777777" w:rsidR="00411BC6" w:rsidRPr="001B6D68" w:rsidRDefault="00411BC6" w:rsidP="00411BC6">
      <w:pPr>
        <w:autoSpaceDE w:val="0"/>
        <w:autoSpaceDN w:val="0"/>
        <w:adjustRightInd w:val="0"/>
        <w:jc w:val="both"/>
        <w:rPr>
          <w:rFonts w:cs="Arial"/>
          <w:color w:val="000000"/>
          <w:szCs w:val="22"/>
        </w:rPr>
      </w:pPr>
      <w:r w:rsidRPr="001E5E9B">
        <w:rPr>
          <w:rFonts w:cs="Arial"/>
          <w:color w:val="000000"/>
          <w:szCs w:val="22"/>
        </w:rPr>
        <w:t>Il est rappelé à ce titre que le délai de garantie de parfait achèvement est d'un an à compter de la date d'effet de la réception, de deux ans pour la garantie de bon fonctionnement</w:t>
      </w:r>
      <w:r>
        <w:rPr>
          <w:rFonts w:cs="Arial"/>
          <w:color w:val="000000"/>
          <w:szCs w:val="22"/>
        </w:rPr>
        <w:t xml:space="preserve"> </w:t>
      </w:r>
      <w:r w:rsidRPr="001B6D68">
        <w:rPr>
          <w:rFonts w:cs="Arial"/>
          <w:color w:val="000000"/>
          <w:szCs w:val="22"/>
        </w:rPr>
        <w:t>et de 10 ans pour la garantie résultant des articles 1792 et suivants du Code Civil.</w:t>
      </w:r>
    </w:p>
    <w:p w14:paraId="29DF129D" w14:textId="77777777" w:rsidR="00411BC6" w:rsidRDefault="00411BC6" w:rsidP="00411BC6">
      <w:pPr>
        <w:autoSpaceDE w:val="0"/>
        <w:autoSpaceDN w:val="0"/>
        <w:adjustRightInd w:val="0"/>
        <w:jc w:val="both"/>
        <w:rPr>
          <w:rFonts w:cs="Arial"/>
          <w:color w:val="000000"/>
          <w:szCs w:val="22"/>
        </w:rPr>
      </w:pPr>
      <w:r w:rsidRPr="001E5E9B">
        <w:rPr>
          <w:rFonts w:cs="Arial"/>
          <w:color w:val="000000"/>
          <w:szCs w:val="22"/>
        </w:rPr>
        <w:t>Pendant ce</w:t>
      </w:r>
      <w:r>
        <w:rPr>
          <w:rFonts w:cs="Arial"/>
          <w:color w:val="000000"/>
          <w:szCs w:val="22"/>
        </w:rPr>
        <w:t>s</w:t>
      </w:r>
      <w:r w:rsidRPr="001E5E9B">
        <w:rPr>
          <w:rFonts w:cs="Arial"/>
          <w:color w:val="000000"/>
          <w:szCs w:val="22"/>
        </w:rPr>
        <w:t xml:space="preserve"> délai</w:t>
      </w:r>
      <w:r>
        <w:rPr>
          <w:rFonts w:cs="Arial"/>
          <w:color w:val="000000"/>
          <w:szCs w:val="22"/>
        </w:rPr>
        <w:t>s</w:t>
      </w:r>
      <w:r w:rsidRPr="001E5E9B">
        <w:rPr>
          <w:rFonts w:cs="Arial"/>
          <w:color w:val="000000"/>
          <w:szCs w:val="22"/>
        </w:rPr>
        <w:t xml:space="preserve"> de garantie, tous l</w:t>
      </w:r>
      <w:r>
        <w:rPr>
          <w:rFonts w:cs="Arial"/>
          <w:color w:val="000000"/>
          <w:szCs w:val="22"/>
        </w:rPr>
        <w:t xml:space="preserve">es frais de fourniture, de main </w:t>
      </w:r>
      <w:r w:rsidRPr="001E5E9B">
        <w:rPr>
          <w:rFonts w:cs="Arial"/>
          <w:color w:val="000000"/>
          <w:szCs w:val="22"/>
        </w:rPr>
        <w:t>d'</w:t>
      </w:r>
      <w:r w:rsidR="006B5498" w:rsidRPr="001E5E9B">
        <w:rPr>
          <w:rFonts w:cs="Arial"/>
          <w:color w:val="000000"/>
          <w:szCs w:val="22"/>
        </w:rPr>
        <w:t>œuvre</w:t>
      </w:r>
      <w:r w:rsidRPr="001E5E9B">
        <w:rPr>
          <w:rFonts w:cs="Arial"/>
          <w:color w:val="000000"/>
          <w:szCs w:val="22"/>
        </w:rPr>
        <w:t xml:space="preserve"> et de déplacement du personnel sont à la charge du Titulaire.</w:t>
      </w:r>
    </w:p>
    <w:p w14:paraId="6DD9E900" w14:textId="77777777" w:rsidR="004A07BB" w:rsidRPr="000A25AD" w:rsidRDefault="004A07BB" w:rsidP="00411BC6">
      <w:pPr>
        <w:autoSpaceDE w:val="0"/>
        <w:autoSpaceDN w:val="0"/>
        <w:adjustRightInd w:val="0"/>
        <w:jc w:val="both"/>
        <w:rPr>
          <w:rFonts w:cs="Arial"/>
          <w:b/>
          <w:bCs/>
          <w:szCs w:val="22"/>
        </w:rPr>
      </w:pPr>
    </w:p>
    <w:p w14:paraId="5BCC8847" w14:textId="34DC68D0" w:rsidR="00411BC6" w:rsidRPr="00DE00E6" w:rsidRDefault="00411BC6" w:rsidP="00411BC6">
      <w:pPr>
        <w:autoSpaceDE w:val="0"/>
        <w:autoSpaceDN w:val="0"/>
        <w:adjustRightInd w:val="0"/>
        <w:jc w:val="both"/>
        <w:rPr>
          <w:rFonts w:cs="Arial"/>
          <w:color w:val="000000"/>
          <w:szCs w:val="22"/>
        </w:rPr>
      </w:pPr>
      <w:r>
        <w:rPr>
          <w:rFonts w:cs="Arial"/>
          <w:color w:val="000000"/>
          <w:szCs w:val="22"/>
        </w:rPr>
        <w:t>L</w:t>
      </w:r>
      <w:r w:rsidRPr="001B6D68">
        <w:rPr>
          <w:rFonts w:cs="Arial"/>
          <w:color w:val="000000"/>
          <w:szCs w:val="22"/>
        </w:rPr>
        <w:t>e Titulaire s'engage à intervenir pour</w:t>
      </w:r>
      <w:r>
        <w:rPr>
          <w:rFonts w:cs="Arial"/>
          <w:color w:val="000000"/>
          <w:szCs w:val="22"/>
        </w:rPr>
        <w:t xml:space="preserve"> réparer</w:t>
      </w:r>
      <w:r w:rsidRPr="001B6D68">
        <w:rPr>
          <w:rFonts w:cs="Arial"/>
          <w:color w:val="000000"/>
          <w:szCs w:val="22"/>
        </w:rPr>
        <w:t xml:space="preserve"> les </w:t>
      </w:r>
      <w:r>
        <w:rPr>
          <w:rFonts w:cs="Arial"/>
          <w:color w:val="000000"/>
          <w:szCs w:val="22"/>
        </w:rPr>
        <w:t xml:space="preserve">désordres </w:t>
      </w:r>
      <w:r w:rsidRPr="001B6D68">
        <w:rPr>
          <w:rFonts w:cs="Arial"/>
          <w:color w:val="000000"/>
          <w:szCs w:val="22"/>
        </w:rPr>
        <w:t xml:space="preserve">au plus tard dans les </w:t>
      </w:r>
      <w:r w:rsidR="00DE00E6" w:rsidRPr="00AE1CAF">
        <w:rPr>
          <w:rFonts w:cs="Arial"/>
          <w:color w:val="000000"/>
          <w:szCs w:val="22"/>
          <w:highlight w:val="green"/>
        </w:rPr>
        <w:t>__</w:t>
      </w:r>
      <w:r w:rsidR="004A07BB" w:rsidRPr="00AE1CAF">
        <w:rPr>
          <w:rFonts w:cs="Arial"/>
          <w:color w:val="000000"/>
          <w:szCs w:val="22"/>
          <w:highlight w:val="green"/>
        </w:rPr>
        <w:t xml:space="preserve"> </w:t>
      </w:r>
      <w:r w:rsidRPr="00AE1CAF">
        <w:rPr>
          <w:rFonts w:cs="Arial"/>
          <w:color w:val="000000"/>
          <w:szCs w:val="22"/>
        </w:rPr>
        <w:t>jours ouvrés suivant</w:t>
      </w:r>
      <w:r w:rsidRPr="001B6D68">
        <w:rPr>
          <w:rFonts w:cs="Arial"/>
          <w:color w:val="000000"/>
          <w:szCs w:val="22"/>
        </w:rPr>
        <w:t xml:space="preserve"> la réception </w:t>
      </w:r>
      <w:r w:rsidRPr="000A25AD">
        <w:rPr>
          <w:rFonts w:cs="Arial"/>
          <w:color w:val="000000"/>
          <w:szCs w:val="22"/>
        </w:rPr>
        <w:t>d'un</w:t>
      </w:r>
      <w:r w:rsidR="000A25AD" w:rsidRPr="000A25AD">
        <w:rPr>
          <w:rFonts w:cs="Arial"/>
          <w:color w:val="000000"/>
          <w:szCs w:val="22"/>
        </w:rPr>
        <w:t xml:space="preserve"> courrier électronique</w:t>
      </w:r>
      <w:r w:rsidRPr="001B6D68">
        <w:rPr>
          <w:rFonts w:cs="Arial"/>
          <w:color w:val="000000"/>
          <w:szCs w:val="22"/>
        </w:rPr>
        <w:t xml:space="preserve"> de demande d'intervention du CEA. Ces prestations sont effectuées tous les jours, du </w:t>
      </w:r>
      <w:r w:rsidRPr="00DE00E6">
        <w:rPr>
          <w:rFonts w:cs="Arial"/>
          <w:color w:val="000000"/>
          <w:szCs w:val="22"/>
        </w:rPr>
        <w:t>lundi au vendredi de 8 heures à 17 heures.</w:t>
      </w:r>
    </w:p>
    <w:p w14:paraId="5094FF8E" w14:textId="78ABCC7E" w:rsidR="004A07BB" w:rsidRPr="00DE00E6" w:rsidRDefault="000A25AD" w:rsidP="004A07BB">
      <w:pPr>
        <w:autoSpaceDE w:val="0"/>
        <w:autoSpaceDN w:val="0"/>
        <w:adjustRightInd w:val="0"/>
        <w:jc w:val="both"/>
        <w:rPr>
          <w:rFonts w:cs="Arial"/>
          <w:color w:val="000000"/>
          <w:szCs w:val="22"/>
        </w:rPr>
      </w:pPr>
      <w:r w:rsidRPr="00DE00E6">
        <w:rPr>
          <w:rFonts w:cs="Arial"/>
          <w:color w:val="000000"/>
          <w:szCs w:val="22"/>
        </w:rPr>
        <w:t>Il est entendu que l'envoi du</w:t>
      </w:r>
      <w:r w:rsidR="004A07BB" w:rsidRPr="00DE00E6">
        <w:rPr>
          <w:rFonts w:cs="Arial"/>
          <w:color w:val="000000"/>
          <w:szCs w:val="22"/>
        </w:rPr>
        <w:t xml:space="preserve"> </w:t>
      </w:r>
      <w:r w:rsidRPr="00DE00E6">
        <w:rPr>
          <w:rFonts w:cs="Arial"/>
          <w:color w:val="000000"/>
          <w:szCs w:val="22"/>
        </w:rPr>
        <w:t xml:space="preserve">courrier électronique </w:t>
      </w:r>
      <w:r w:rsidR="004A07BB" w:rsidRPr="00DE00E6">
        <w:rPr>
          <w:rFonts w:cs="Arial"/>
          <w:color w:val="000000"/>
          <w:szCs w:val="22"/>
        </w:rPr>
        <w:t>doit être précédé d'un entretien téléphonique avec le responsable technique du Titulaire en vue d'un diagnostic.</w:t>
      </w:r>
    </w:p>
    <w:p w14:paraId="7F1CDCC6" w14:textId="77777777" w:rsidR="004A07BB" w:rsidRPr="00DE00E6" w:rsidRDefault="004A07BB" w:rsidP="004A07BB">
      <w:pPr>
        <w:autoSpaceDE w:val="0"/>
        <w:autoSpaceDN w:val="0"/>
        <w:adjustRightInd w:val="0"/>
        <w:jc w:val="both"/>
        <w:rPr>
          <w:rFonts w:cs="Arial"/>
          <w:color w:val="000000"/>
          <w:szCs w:val="22"/>
        </w:rPr>
      </w:pPr>
      <w:r w:rsidRPr="00DE00E6">
        <w:rPr>
          <w:rFonts w:cs="Arial"/>
          <w:color w:val="000000"/>
          <w:szCs w:val="22"/>
        </w:rPr>
        <w:t>Le personnel du Titulaire chargé des dépannages a libre accès aux installations, sous réserve du respect des clauses d'hygiène et de sécurité décrites dans les conditions générales du CEA et que les opérations n'apportent pas une gêne anormale aux utilisateurs.</w:t>
      </w:r>
    </w:p>
    <w:p w14:paraId="114E913E" w14:textId="3ACF7E0B" w:rsidR="004A07BB" w:rsidRDefault="004A07BB" w:rsidP="00411BC6">
      <w:pPr>
        <w:autoSpaceDE w:val="0"/>
        <w:autoSpaceDN w:val="0"/>
        <w:adjustRightInd w:val="0"/>
        <w:jc w:val="both"/>
        <w:rPr>
          <w:rFonts w:cs="Arial"/>
          <w:color w:val="000000"/>
          <w:szCs w:val="22"/>
        </w:rPr>
      </w:pPr>
      <w:r w:rsidRPr="00DE00E6">
        <w:rPr>
          <w:rFonts w:cs="Arial"/>
          <w:color w:val="000000"/>
          <w:szCs w:val="22"/>
        </w:rPr>
        <w:t xml:space="preserve">A dater de la notification des désordres par le CEA, le Titulaire dispose </w:t>
      </w:r>
      <w:r w:rsidR="00641941" w:rsidRPr="00DE00E6">
        <w:rPr>
          <w:rFonts w:cs="Arial"/>
          <w:color w:val="000000"/>
          <w:szCs w:val="22"/>
        </w:rPr>
        <w:t>d’un délai de 60 jours calendaires</w:t>
      </w:r>
      <w:r w:rsidRPr="00DE00E6">
        <w:rPr>
          <w:rFonts w:cs="Arial"/>
          <w:color w:val="000000"/>
          <w:szCs w:val="22"/>
        </w:rPr>
        <w:t xml:space="preserve"> pour y remédier, sauf cas d’urgence (sécurité ou impératif de</w:t>
      </w:r>
      <w:r>
        <w:rPr>
          <w:rFonts w:cs="Arial"/>
          <w:color w:val="000000"/>
          <w:szCs w:val="22"/>
        </w:rPr>
        <w:t xml:space="preserve"> fonctionnement) où ce délai doit être réduit et sera défini d’un commun accord entre les </w:t>
      </w:r>
      <w:r>
        <w:rPr>
          <w:rFonts w:cs="Arial"/>
          <w:color w:val="000000"/>
          <w:szCs w:val="22"/>
        </w:rPr>
        <w:lastRenderedPageBreak/>
        <w:t xml:space="preserve">parties. Passé ce délai, le CEA peut appliquer les pénalités mentionnées </w:t>
      </w:r>
      <w:r w:rsidR="008224CE">
        <w:rPr>
          <w:rFonts w:cs="Arial"/>
          <w:color w:val="000000"/>
          <w:szCs w:val="22"/>
        </w:rPr>
        <w:t xml:space="preserve">à </w:t>
      </w:r>
      <w:r w:rsidR="008224CE" w:rsidRPr="00641605">
        <w:rPr>
          <w:rFonts w:cs="Arial"/>
          <w:color w:val="000000"/>
          <w:szCs w:val="22"/>
        </w:rPr>
        <w:t xml:space="preserve">l’article </w:t>
      </w:r>
      <w:r w:rsidR="008224CE" w:rsidRPr="00641605">
        <w:rPr>
          <w:rFonts w:cs="Arial"/>
          <w:color w:val="000000"/>
          <w:szCs w:val="22"/>
        </w:rPr>
        <w:fldChar w:fldCharType="begin"/>
      </w:r>
      <w:r w:rsidR="008224CE" w:rsidRPr="00641605">
        <w:rPr>
          <w:rFonts w:cs="Arial"/>
          <w:color w:val="000000"/>
          <w:szCs w:val="22"/>
        </w:rPr>
        <w:instrText xml:space="preserve"> REF _Ref206303731 \r \h </w:instrText>
      </w:r>
      <w:r w:rsidR="00BF3A10" w:rsidRPr="00641605">
        <w:rPr>
          <w:rFonts w:cs="Arial"/>
          <w:color w:val="000000"/>
          <w:szCs w:val="22"/>
        </w:rPr>
        <w:instrText xml:space="preserve"> \* MERGEFORMAT </w:instrText>
      </w:r>
      <w:r w:rsidR="008224CE" w:rsidRPr="00641605">
        <w:rPr>
          <w:rFonts w:cs="Arial"/>
          <w:color w:val="000000"/>
          <w:szCs w:val="22"/>
        </w:rPr>
      </w:r>
      <w:r w:rsidR="008224CE" w:rsidRPr="00641605">
        <w:rPr>
          <w:rFonts w:cs="Arial"/>
          <w:color w:val="000000"/>
          <w:szCs w:val="22"/>
        </w:rPr>
        <w:fldChar w:fldCharType="separate"/>
      </w:r>
      <w:r w:rsidR="008224CE" w:rsidRPr="00641605">
        <w:rPr>
          <w:rFonts w:cs="Arial"/>
          <w:color w:val="000000"/>
          <w:szCs w:val="22"/>
        </w:rPr>
        <w:t>1</w:t>
      </w:r>
      <w:r w:rsidR="00641605" w:rsidRPr="00641605">
        <w:rPr>
          <w:rFonts w:cs="Arial"/>
          <w:color w:val="000000"/>
          <w:szCs w:val="22"/>
        </w:rPr>
        <w:t>8</w:t>
      </w:r>
      <w:r w:rsidR="008224CE" w:rsidRPr="00641605">
        <w:rPr>
          <w:rFonts w:cs="Arial"/>
          <w:color w:val="000000"/>
          <w:szCs w:val="22"/>
        </w:rPr>
        <w:t>.2 -</w:t>
      </w:r>
      <w:r w:rsidR="008224CE" w:rsidRPr="00641605">
        <w:rPr>
          <w:rFonts w:cs="Arial"/>
          <w:color w:val="000000"/>
          <w:szCs w:val="22"/>
        </w:rPr>
        <w:fldChar w:fldCharType="end"/>
      </w:r>
      <w:r w:rsidR="008224CE">
        <w:rPr>
          <w:rFonts w:cs="Arial"/>
          <w:color w:val="000000"/>
          <w:szCs w:val="22"/>
        </w:rPr>
        <w:t xml:space="preserve"> </w:t>
      </w:r>
      <w:r>
        <w:rPr>
          <w:rFonts w:cs="Arial"/>
          <w:color w:val="000000"/>
          <w:szCs w:val="22"/>
        </w:rPr>
        <w:t>ci-après et faire procéder aux travaux par un tiers aux frais et risques du Titulaire.</w:t>
      </w:r>
    </w:p>
    <w:p w14:paraId="0E26AE00" w14:textId="77777777" w:rsidR="004A07BB" w:rsidRPr="001B6D68" w:rsidRDefault="004A07BB" w:rsidP="004A07BB">
      <w:pPr>
        <w:autoSpaceDE w:val="0"/>
        <w:autoSpaceDN w:val="0"/>
        <w:adjustRightInd w:val="0"/>
        <w:jc w:val="both"/>
        <w:rPr>
          <w:rFonts w:cs="Arial"/>
          <w:color w:val="000000"/>
          <w:szCs w:val="22"/>
        </w:rPr>
      </w:pPr>
      <w:r w:rsidRPr="001B6D68">
        <w:rPr>
          <w:rFonts w:cs="Arial"/>
          <w:color w:val="000000"/>
          <w:szCs w:val="22"/>
        </w:rPr>
        <w:t>En cas d'indisponibilité</w:t>
      </w:r>
      <w:r>
        <w:rPr>
          <w:rFonts w:cs="Arial"/>
          <w:color w:val="000000"/>
          <w:szCs w:val="22"/>
        </w:rPr>
        <w:t xml:space="preserve"> d’éléments d’équipements</w:t>
      </w:r>
      <w:r w:rsidRPr="001B6D68">
        <w:rPr>
          <w:rFonts w:cs="Arial"/>
          <w:color w:val="000000"/>
          <w:szCs w:val="22"/>
        </w:rPr>
        <w:t>, la période de garantie</w:t>
      </w:r>
      <w:r>
        <w:rPr>
          <w:rFonts w:cs="Arial"/>
          <w:color w:val="000000"/>
          <w:szCs w:val="22"/>
        </w:rPr>
        <w:t xml:space="preserve"> de bon fonctionnement</w:t>
      </w:r>
      <w:r w:rsidRPr="001B6D68">
        <w:rPr>
          <w:rFonts w:cs="Arial"/>
          <w:color w:val="000000"/>
          <w:szCs w:val="22"/>
        </w:rPr>
        <w:t xml:space="preserve"> est prolongée d’une durée éq</w:t>
      </w:r>
      <w:r>
        <w:rPr>
          <w:rFonts w:cs="Arial"/>
          <w:color w:val="000000"/>
          <w:szCs w:val="22"/>
        </w:rPr>
        <w:t>uivalente au temps d'arrêt des éléments d’é</w:t>
      </w:r>
      <w:r w:rsidRPr="001B6D68">
        <w:rPr>
          <w:rFonts w:cs="Arial"/>
          <w:color w:val="000000"/>
          <w:szCs w:val="22"/>
        </w:rPr>
        <w:t>quipement.</w:t>
      </w:r>
    </w:p>
    <w:p w14:paraId="7CEDEB7F" w14:textId="77777777" w:rsidR="004A07BB" w:rsidRDefault="004A07BB" w:rsidP="00411BC6">
      <w:pPr>
        <w:autoSpaceDE w:val="0"/>
        <w:autoSpaceDN w:val="0"/>
        <w:adjustRightInd w:val="0"/>
        <w:jc w:val="both"/>
        <w:rPr>
          <w:rFonts w:cs="Arial"/>
          <w:color w:val="000000"/>
          <w:szCs w:val="22"/>
        </w:rPr>
      </w:pPr>
    </w:p>
    <w:p w14:paraId="4E705B80" w14:textId="77777777" w:rsidR="00411BC6" w:rsidRPr="001E5E9B" w:rsidRDefault="00411BC6" w:rsidP="00411BC6">
      <w:pPr>
        <w:autoSpaceDE w:val="0"/>
        <w:autoSpaceDN w:val="0"/>
        <w:adjustRightInd w:val="0"/>
        <w:jc w:val="both"/>
        <w:rPr>
          <w:rFonts w:cs="Arial"/>
          <w:szCs w:val="22"/>
        </w:rPr>
      </w:pPr>
    </w:p>
    <w:p w14:paraId="47731AC9" w14:textId="2DDE2E39" w:rsidR="00411BC6" w:rsidRPr="0096263C" w:rsidRDefault="00411BC6" w:rsidP="00EA6C4C">
      <w:pPr>
        <w:pStyle w:val="Titre1"/>
        <w:numPr>
          <w:ilvl w:val="0"/>
          <w:numId w:val="6"/>
        </w:numPr>
        <w:rPr>
          <w:rFonts w:cs="Arial"/>
          <w:bCs w:val="0"/>
          <w:color w:val="000000"/>
          <w:szCs w:val="22"/>
        </w:rPr>
      </w:pPr>
      <w:r>
        <w:rPr>
          <w:rFonts w:cs="Arial"/>
          <w:bCs w:val="0"/>
          <w:color w:val="000000"/>
          <w:szCs w:val="22"/>
        </w:rPr>
        <w:t xml:space="preserve"> </w:t>
      </w:r>
      <w:bookmarkStart w:id="48" w:name="_Toc219197153"/>
      <w:r w:rsidRPr="0096263C">
        <w:rPr>
          <w:rFonts w:cs="Arial"/>
          <w:bCs w:val="0"/>
          <w:color w:val="000000"/>
          <w:szCs w:val="22"/>
        </w:rPr>
        <w:t>ASSURANCES</w:t>
      </w:r>
      <w:bookmarkEnd w:id="48"/>
    </w:p>
    <w:p w14:paraId="4C0E8EA2" w14:textId="77777777" w:rsidR="00997E78" w:rsidRDefault="00997E78" w:rsidP="00997E78">
      <w:pPr>
        <w:autoSpaceDE w:val="0"/>
        <w:autoSpaceDN w:val="0"/>
        <w:adjustRightInd w:val="0"/>
        <w:jc w:val="both"/>
        <w:rPr>
          <w:rFonts w:cs="Arial"/>
          <w:color w:val="000000"/>
          <w:szCs w:val="22"/>
        </w:rPr>
      </w:pPr>
      <w:r>
        <w:rPr>
          <w:rFonts w:cs="Arial"/>
          <w:color w:val="000000"/>
          <w:szCs w:val="22"/>
        </w:rPr>
        <w:t xml:space="preserve">Les obligations du Titulaire en matière d’assurance, qui s’appliquent à l'occasion de la prestation faisant l'objet du présent marché, sont régies par les dispositions du chapitre 12 des Conditions Générales d’Achat du CEA. </w:t>
      </w:r>
    </w:p>
    <w:p w14:paraId="2629F8C8" w14:textId="77777777" w:rsidR="0094523A" w:rsidRPr="001E5E9B" w:rsidRDefault="0094523A" w:rsidP="00411BC6">
      <w:pPr>
        <w:autoSpaceDE w:val="0"/>
        <w:autoSpaceDN w:val="0"/>
        <w:adjustRightInd w:val="0"/>
        <w:jc w:val="both"/>
        <w:rPr>
          <w:rFonts w:cs="Arial"/>
          <w:color w:val="000000"/>
          <w:szCs w:val="22"/>
          <w:highlight w:val="yellow"/>
        </w:rPr>
      </w:pPr>
    </w:p>
    <w:p w14:paraId="3339DCB6" w14:textId="77777777" w:rsidR="00411BC6" w:rsidRPr="00BC7D2A" w:rsidRDefault="00411BC6" w:rsidP="00EA6C4C">
      <w:pPr>
        <w:pStyle w:val="Titre1"/>
        <w:numPr>
          <w:ilvl w:val="0"/>
          <w:numId w:val="6"/>
        </w:numPr>
        <w:rPr>
          <w:rFonts w:cs="Arial"/>
          <w:szCs w:val="22"/>
        </w:rPr>
      </w:pPr>
      <w:bookmarkStart w:id="49" w:name="_Ref206303693"/>
      <w:r>
        <w:rPr>
          <w:rFonts w:cs="Arial"/>
          <w:bCs w:val="0"/>
          <w:color w:val="000000"/>
          <w:szCs w:val="22"/>
        </w:rPr>
        <w:t xml:space="preserve"> </w:t>
      </w:r>
      <w:bookmarkStart w:id="50" w:name="_Ref222919765"/>
      <w:bookmarkStart w:id="51" w:name="_Toc219197154"/>
      <w:r w:rsidR="0094523A" w:rsidRPr="00BC7D2A">
        <w:rPr>
          <w:rFonts w:cs="Arial"/>
          <w:bCs w:val="0"/>
          <w:color w:val="000000"/>
          <w:szCs w:val="22"/>
        </w:rPr>
        <w:t>DELAI OU PLANNING GENERAL DE REALISATION</w:t>
      </w:r>
      <w:bookmarkEnd w:id="49"/>
      <w:bookmarkEnd w:id="50"/>
      <w:bookmarkEnd w:id="51"/>
    </w:p>
    <w:p w14:paraId="4DD4F39B" w14:textId="3DB25C02" w:rsidR="00411BC6" w:rsidRPr="00B677FB" w:rsidRDefault="0094523A" w:rsidP="00EA6C4C">
      <w:pPr>
        <w:numPr>
          <w:ilvl w:val="1"/>
          <w:numId w:val="6"/>
        </w:numPr>
        <w:autoSpaceDE w:val="0"/>
        <w:autoSpaceDN w:val="0"/>
        <w:adjustRightInd w:val="0"/>
        <w:jc w:val="both"/>
        <w:rPr>
          <w:rFonts w:cs="Arial"/>
          <w:b/>
          <w:color w:val="000000"/>
          <w:szCs w:val="22"/>
        </w:rPr>
      </w:pPr>
      <w:r>
        <w:rPr>
          <w:rFonts w:cs="Arial"/>
          <w:b/>
          <w:color w:val="000000"/>
          <w:szCs w:val="22"/>
        </w:rPr>
        <w:t xml:space="preserve"> </w:t>
      </w:r>
      <w:r w:rsidR="00411BC6" w:rsidRPr="0094523A">
        <w:rPr>
          <w:rFonts w:cs="Arial"/>
          <w:szCs w:val="22"/>
        </w:rPr>
        <w:t xml:space="preserve">Le Titulaire s'engage à réaliser les Travaux objet du présent marché </w:t>
      </w:r>
      <w:r w:rsidR="00B677FB">
        <w:rPr>
          <w:rFonts w:cs="Arial"/>
          <w:szCs w:val="22"/>
        </w:rPr>
        <w:t xml:space="preserve">deux mois après la </w:t>
      </w:r>
      <w:r w:rsidR="00B677FB" w:rsidRPr="00B677FB">
        <w:rPr>
          <w:rFonts w:cs="Arial"/>
          <w:szCs w:val="22"/>
        </w:rPr>
        <w:t xml:space="preserve">réunion de lancement. </w:t>
      </w:r>
    </w:p>
    <w:p w14:paraId="73BB0D7C" w14:textId="77777777" w:rsidR="00411BC6" w:rsidRPr="00B677FB" w:rsidRDefault="00411BC6" w:rsidP="00411BC6">
      <w:pPr>
        <w:autoSpaceDE w:val="0"/>
        <w:autoSpaceDN w:val="0"/>
        <w:adjustRightInd w:val="0"/>
        <w:jc w:val="both"/>
        <w:rPr>
          <w:rFonts w:cs="Arial"/>
          <w:bCs/>
          <w:color w:val="000000"/>
          <w:szCs w:val="22"/>
        </w:rPr>
      </w:pPr>
    </w:p>
    <w:p w14:paraId="4C15E22C" w14:textId="7E809A6E" w:rsidR="0094523A" w:rsidRPr="00B677FB" w:rsidRDefault="0094523A" w:rsidP="00EA6C4C">
      <w:pPr>
        <w:pStyle w:val="Titre1"/>
        <w:numPr>
          <w:ilvl w:val="1"/>
          <w:numId w:val="6"/>
        </w:numPr>
        <w:rPr>
          <w:rFonts w:cs="Arial"/>
          <w:color w:val="000000"/>
          <w:szCs w:val="22"/>
          <w:u w:val="none"/>
        </w:rPr>
      </w:pPr>
      <w:bookmarkStart w:id="52" w:name="_Toc101272897"/>
      <w:bookmarkStart w:id="53" w:name="_Toc219197155"/>
      <w:r w:rsidRPr="00B677FB">
        <w:rPr>
          <w:rFonts w:cs="Arial"/>
          <w:color w:val="000000"/>
          <w:szCs w:val="22"/>
          <w:u w:val="none"/>
        </w:rPr>
        <w:t>Prolongations des délais d’exécution</w:t>
      </w:r>
      <w:bookmarkEnd w:id="52"/>
      <w:bookmarkEnd w:id="53"/>
    </w:p>
    <w:p w14:paraId="7E929ABB" w14:textId="77777777" w:rsidR="0094523A" w:rsidRPr="00B677FB" w:rsidRDefault="0094523A" w:rsidP="00EA6C4C">
      <w:pPr>
        <w:pStyle w:val="Titre1"/>
        <w:numPr>
          <w:ilvl w:val="2"/>
          <w:numId w:val="6"/>
        </w:numPr>
        <w:rPr>
          <w:rFonts w:cs="Arial"/>
          <w:color w:val="000000"/>
          <w:szCs w:val="22"/>
          <w:u w:val="none"/>
        </w:rPr>
      </w:pPr>
      <w:r w:rsidRPr="00B677FB">
        <w:rPr>
          <w:rFonts w:cs="Arial"/>
          <w:b w:val="0"/>
          <w:i/>
          <w:color w:val="000000"/>
          <w:szCs w:val="22"/>
          <w:u w:val="none"/>
        </w:rPr>
        <w:t xml:space="preserve"> </w:t>
      </w:r>
      <w:bookmarkStart w:id="54" w:name="_Ref389470298"/>
      <w:bookmarkStart w:id="55" w:name="_Toc101272898"/>
      <w:bookmarkStart w:id="56" w:name="_Toc219197156"/>
      <w:r w:rsidRPr="00B677FB">
        <w:rPr>
          <w:rFonts w:cs="Arial"/>
          <w:b w:val="0"/>
          <w:i/>
          <w:color w:val="000000"/>
          <w:szCs w:val="22"/>
          <w:u w:val="none"/>
        </w:rPr>
        <w:t>Prolongations particulières</w:t>
      </w:r>
      <w:bookmarkEnd w:id="54"/>
      <w:bookmarkEnd w:id="55"/>
      <w:bookmarkEnd w:id="56"/>
    </w:p>
    <w:p w14:paraId="5946F596" w14:textId="77777777" w:rsidR="0094523A" w:rsidRPr="00B677FB" w:rsidRDefault="0094523A" w:rsidP="0094523A">
      <w:pPr>
        <w:autoSpaceDE w:val="0"/>
        <w:autoSpaceDN w:val="0"/>
        <w:adjustRightInd w:val="0"/>
        <w:jc w:val="both"/>
        <w:rPr>
          <w:rFonts w:cs="Arial"/>
          <w:bCs/>
          <w:color w:val="000000"/>
          <w:szCs w:val="22"/>
        </w:rPr>
      </w:pPr>
      <w:r w:rsidRPr="00B677FB">
        <w:rPr>
          <w:rFonts w:cs="Arial"/>
          <w:bCs/>
          <w:color w:val="000000"/>
          <w:szCs w:val="22"/>
        </w:rPr>
        <w:t>Les retards ou interruptions qui peuvent intervenir en</w:t>
      </w:r>
      <w:r w:rsidR="00D865CD" w:rsidRPr="00B677FB">
        <w:rPr>
          <w:rFonts w:cs="Arial"/>
          <w:bCs/>
          <w:color w:val="000000"/>
          <w:szCs w:val="22"/>
        </w:rPr>
        <w:t xml:space="preserve"> cours d’exécution des Travaux</w:t>
      </w:r>
      <w:r w:rsidRPr="00B677FB">
        <w:rPr>
          <w:rFonts w:cs="Arial"/>
          <w:bCs/>
          <w:color w:val="000000"/>
          <w:szCs w:val="22"/>
        </w:rPr>
        <w:t xml:space="preserve"> et pour lesquels le Titulaire n’est pas responsable, font l’objet d’ajustements correctifs au planning d’exécution, d’un commun accord entre les parties.</w:t>
      </w:r>
    </w:p>
    <w:p w14:paraId="12486CDD" w14:textId="77777777" w:rsidR="0094523A" w:rsidRPr="00B677FB" w:rsidRDefault="0094523A" w:rsidP="0094523A">
      <w:pPr>
        <w:autoSpaceDE w:val="0"/>
        <w:autoSpaceDN w:val="0"/>
        <w:adjustRightInd w:val="0"/>
        <w:jc w:val="both"/>
        <w:rPr>
          <w:rFonts w:cs="Arial"/>
          <w:bCs/>
          <w:color w:val="000000"/>
          <w:szCs w:val="22"/>
        </w:rPr>
      </w:pPr>
      <w:r w:rsidRPr="00B677FB">
        <w:rPr>
          <w:rFonts w:cs="Arial"/>
          <w:bCs/>
          <w:color w:val="000000"/>
          <w:szCs w:val="22"/>
        </w:rPr>
        <w:t>Il peut s’agir, principalement :</w:t>
      </w:r>
    </w:p>
    <w:p w14:paraId="7F8506F0" w14:textId="77777777" w:rsidR="0094523A" w:rsidRPr="00B677FB" w:rsidRDefault="0094523A" w:rsidP="00EA6C4C">
      <w:pPr>
        <w:numPr>
          <w:ilvl w:val="0"/>
          <w:numId w:val="14"/>
        </w:numPr>
        <w:autoSpaceDE w:val="0"/>
        <w:autoSpaceDN w:val="0"/>
        <w:adjustRightInd w:val="0"/>
        <w:jc w:val="both"/>
        <w:rPr>
          <w:rFonts w:cs="Arial"/>
          <w:bCs/>
          <w:color w:val="000000"/>
          <w:szCs w:val="22"/>
        </w:rPr>
      </w:pPr>
      <w:r w:rsidRPr="00B677FB">
        <w:rPr>
          <w:rFonts w:cs="Arial"/>
          <w:bCs/>
          <w:color w:val="000000"/>
          <w:szCs w:val="22"/>
        </w:rPr>
        <w:t>des délais inhérents au processus réglementaire (délais d’instruction par les autorités compétentes),</w:t>
      </w:r>
    </w:p>
    <w:p w14:paraId="2D682F48" w14:textId="77777777" w:rsidR="00D865CD" w:rsidRPr="00B677FB" w:rsidRDefault="00D865CD" w:rsidP="00EA6C4C">
      <w:pPr>
        <w:numPr>
          <w:ilvl w:val="0"/>
          <w:numId w:val="14"/>
        </w:numPr>
        <w:autoSpaceDE w:val="0"/>
        <w:autoSpaceDN w:val="0"/>
        <w:adjustRightInd w:val="0"/>
        <w:jc w:val="both"/>
        <w:rPr>
          <w:rFonts w:cs="Arial"/>
          <w:bCs/>
          <w:color w:val="000000"/>
          <w:szCs w:val="22"/>
        </w:rPr>
      </w:pPr>
      <w:r w:rsidRPr="00B677FB">
        <w:rPr>
          <w:rFonts w:cs="Arial"/>
          <w:bCs/>
          <w:color w:val="000000"/>
          <w:szCs w:val="22"/>
        </w:rPr>
        <w:t>de cas de force majeure, au sens des dispositions législatives et réglementaires en vigueur et, notamment, le code civil.</w:t>
      </w:r>
    </w:p>
    <w:p w14:paraId="10EAAE02" w14:textId="77777777" w:rsidR="0094523A" w:rsidRPr="00B677FB" w:rsidRDefault="0094523A" w:rsidP="00EA6C4C">
      <w:pPr>
        <w:numPr>
          <w:ilvl w:val="0"/>
          <w:numId w:val="14"/>
        </w:numPr>
        <w:autoSpaceDE w:val="0"/>
        <w:autoSpaceDN w:val="0"/>
        <w:adjustRightInd w:val="0"/>
        <w:jc w:val="both"/>
        <w:rPr>
          <w:rFonts w:cs="Arial"/>
          <w:bCs/>
          <w:color w:val="000000"/>
          <w:szCs w:val="22"/>
        </w:rPr>
      </w:pPr>
      <w:r w:rsidRPr="00B677FB">
        <w:rPr>
          <w:rFonts w:cs="Arial"/>
          <w:bCs/>
          <w:color w:val="000000"/>
          <w:szCs w:val="22"/>
        </w:rPr>
        <w:t>d’intempéries, au sens des dispositions législatives et réglementaires en vigueur et, notamment, le code du travail, au-delà de 15 jours consécutifs ou non que le Titulaire est présumé avoir anticipé dans son planning.</w:t>
      </w:r>
    </w:p>
    <w:p w14:paraId="162235D5" w14:textId="77777777" w:rsidR="00D865CD" w:rsidRPr="00B677FB" w:rsidRDefault="00D865CD" w:rsidP="0094523A">
      <w:pPr>
        <w:autoSpaceDE w:val="0"/>
        <w:autoSpaceDN w:val="0"/>
        <w:adjustRightInd w:val="0"/>
        <w:jc w:val="both"/>
        <w:rPr>
          <w:rFonts w:cs="Arial"/>
          <w:bCs/>
          <w:color w:val="000000"/>
          <w:szCs w:val="22"/>
        </w:rPr>
      </w:pPr>
    </w:p>
    <w:p w14:paraId="3977DB36" w14:textId="77777777" w:rsidR="0094523A" w:rsidRPr="00B677FB" w:rsidRDefault="0094523A" w:rsidP="0094523A">
      <w:pPr>
        <w:autoSpaceDE w:val="0"/>
        <w:autoSpaceDN w:val="0"/>
        <w:adjustRightInd w:val="0"/>
        <w:jc w:val="both"/>
        <w:rPr>
          <w:rFonts w:cs="Arial"/>
          <w:bCs/>
          <w:color w:val="000000"/>
          <w:szCs w:val="22"/>
        </w:rPr>
      </w:pPr>
      <w:r w:rsidRPr="00B677FB">
        <w:rPr>
          <w:rFonts w:cs="Arial"/>
          <w:bCs/>
          <w:color w:val="000000"/>
          <w:szCs w:val="22"/>
        </w:rPr>
        <w:t>Les journées d’intempéries doivent faire l’objet d’une information au CEA le jour même de l’intempérie pour constater l’interruption effective sur le chantier du travail impacté et être dûment justifiées par la production soit de la déclaration correspondante aux Caisses de Congés Payés, soit du relevé de la station météorologique la plus proche établissant que l’on se situe dans un des cas d’intempéries définis ci-après :</w:t>
      </w:r>
    </w:p>
    <w:p w14:paraId="46216E40" w14:textId="77777777" w:rsidR="0094523A" w:rsidRPr="00B677FB" w:rsidRDefault="0094523A" w:rsidP="00411BC6">
      <w:pPr>
        <w:autoSpaceDE w:val="0"/>
        <w:autoSpaceDN w:val="0"/>
        <w:adjustRightInd w:val="0"/>
        <w:jc w:val="both"/>
        <w:rPr>
          <w:rFonts w:cs="Arial"/>
          <w:bCs/>
          <w:color w:val="000000"/>
          <w:szCs w:val="22"/>
        </w:rPr>
      </w:pPr>
    </w:p>
    <w:tbl>
      <w:tblPr>
        <w:tblW w:w="7320" w:type="dxa"/>
        <w:tblInd w:w="55" w:type="dxa"/>
        <w:tblCellMar>
          <w:left w:w="70" w:type="dxa"/>
          <w:right w:w="70" w:type="dxa"/>
        </w:tblCellMar>
        <w:tblLook w:val="04A0" w:firstRow="1" w:lastRow="0" w:firstColumn="1" w:lastColumn="0" w:noHBand="0" w:noVBand="1"/>
      </w:tblPr>
      <w:tblGrid>
        <w:gridCol w:w="2440"/>
        <w:gridCol w:w="2440"/>
        <w:gridCol w:w="2440"/>
      </w:tblGrid>
      <w:tr w:rsidR="0094523A" w:rsidRPr="00B677FB" w14:paraId="52D0D28D" w14:textId="77777777" w:rsidTr="0094523A">
        <w:trPr>
          <w:trHeight w:val="330"/>
        </w:trPr>
        <w:tc>
          <w:tcPr>
            <w:tcW w:w="2440" w:type="dxa"/>
            <w:tcBorders>
              <w:top w:val="single" w:sz="12" w:space="0" w:color="auto"/>
              <w:left w:val="single" w:sz="12" w:space="0" w:color="auto"/>
              <w:bottom w:val="single" w:sz="12" w:space="0" w:color="auto"/>
              <w:right w:val="single" w:sz="4" w:space="0" w:color="auto"/>
            </w:tcBorders>
            <w:shd w:val="clear" w:color="auto" w:fill="auto"/>
            <w:noWrap/>
            <w:vAlign w:val="center"/>
          </w:tcPr>
          <w:p w14:paraId="0B8F599B" w14:textId="77777777" w:rsidR="0094523A" w:rsidRPr="00B677FB" w:rsidRDefault="0094523A" w:rsidP="0094523A">
            <w:pPr>
              <w:jc w:val="center"/>
              <w:rPr>
                <w:rFonts w:ascii="Calibri" w:hAnsi="Calibri" w:cs="Calibri"/>
                <w:szCs w:val="22"/>
              </w:rPr>
            </w:pPr>
            <w:r w:rsidRPr="00B677FB">
              <w:rPr>
                <w:rFonts w:ascii="Calibri" w:hAnsi="Calibri" w:cs="Calibri"/>
                <w:szCs w:val="22"/>
              </w:rPr>
              <w:t>CAUSES</w:t>
            </w:r>
          </w:p>
        </w:tc>
        <w:tc>
          <w:tcPr>
            <w:tcW w:w="2440" w:type="dxa"/>
            <w:tcBorders>
              <w:top w:val="single" w:sz="12" w:space="0" w:color="auto"/>
              <w:left w:val="nil"/>
              <w:bottom w:val="single" w:sz="12" w:space="0" w:color="auto"/>
              <w:right w:val="single" w:sz="4" w:space="0" w:color="auto"/>
            </w:tcBorders>
            <w:shd w:val="clear" w:color="auto" w:fill="auto"/>
            <w:noWrap/>
            <w:vAlign w:val="center"/>
          </w:tcPr>
          <w:p w14:paraId="156D464F"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LOTS/TRAVAUX  </w:t>
            </w:r>
          </w:p>
        </w:tc>
        <w:tc>
          <w:tcPr>
            <w:tcW w:w="2440" w:type="dxa"/>
            <w:tcBorders>
              <w:top w:val="single" w:sz="12" w:space="0" w:color="auto"/>
              <w:left w:val="nil"/>
              <w:bottom w:val="single" w:sz="12" w:space="0" w:color="auto"/>
              <w:right w:val="single" w:sz="12" w:space="0" w:color="auto"/>
            </w:tcBorders>
            <w:shd w:val="clear" w:color="auto" w:fill="auto"/>
            <w:noWrap/>
            <w:vAlign w:val="center"/>
          </w:tcPr>
          <w:p w14:paraId="1C2F049E" w14:textId="77777777" w:rsidR="0094523A" w:rsidRPr="00B677FB" w:rsidRDefault="0094523A" w:rsidP="0094523A">
            <w:pPr>
              <w:jc w:val="center"/>
              <w:rPr>
                <w:rFonts w:ascii="Calibri" w:hAnsi="Calibri" w:cs="Calibri"/>
                <w:szCs w:val="22"/>
              </w:rPr>
            </w:pPr>
            <w:r w:rsidRPr="00B677FB">
              <w:rPr>
                <w:rFonts w:ascii="Calibri" w:hAnsi="Calibri" w:cs="Calibri"/>
                <w:szCs w:val="22"/>
              </w:rPr>
              <w:t>CRITERE</w:t>
            </w:r>
          </w:p>
        </w:tc>
      </w:tr>
      <w:tr w:rsidR="0094523A" w:rsidRPr="00B677FB" w14:paraId="00FE2523" w14:textId="77777777" w:rsidTr="0094523A">
        <w:trPr>
          <w:trHeight w:val="300"/>
        </w:trPr>
        <w:tc>
          <w:tcPr>
            <w:tcW w:w="2440" w:type="dxa"/>
            <w:vMerge w:val="restart"/>
            <w:tcBorders>
              <w:top w:val="nil"/>
              <w:left w:val="single" w:sz="12" w:space="0" w:color="auto"/>
              <w:bottom w:val="single" w:sz="12" w:space="0" w:color="000000"/>
              <w:right w:val="single" w:sz="4" w:space="0" w:color="auto"/>
            </w:tcBorders>
            <w:shd w:val="clear" w:color="auto" w:fill="auto"/>
            <w:vAlign w:val="center"/>
          </w:tcPr>
          <w:p w14:paraId="302A4B0F"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GEL </w:t>
            </w:r>
            <w:r w:rsidRPr="00B677FB">
              <w:rPr>
                <w:rFonts w:ascii="Calibri" w:hAnsi="Calibri" w:cs="Calibri"/>
                <w:szCs w:val="22"/>
              </w:rPr>
              <w:br/>
              <w:t xml:space="preserve">(température </w:t>
            </w:r>
            <w:r w:rsidRPr="00B677FB">
              <w:rPr>
                <w:rFonts w:ascii="Calibri" w:hAnsi="Calibri" w:cs="Calibri"/>
                <w:szCs w:val="22"/>
              </w:rPr>
              <w:br/>
              <w:t>mesurée  à 8H00)</w:t>
            </w:r>
          </w:p>
        </w:tc>
        <w:tc>
          <w:tcPr>
            <w:tcW w:w="2440" w:type="dxa"/>
            <w:tcBorders>
              <w:top w:val="single" w:sz="4" w:space="0" w:color="auto"/>
              <w:left w:val="nil"/>
              <w:bottom w:val="single" w:sz="4" w:space="0" w:color="auto"/>
              <w:right w:val="single" w:sz="4" w:space="0" w:color="auto"/>
            </w:tcBorders>
            <w:shd w:val="clear" w:color="auto" w:fill="auto"/>
            <w:noWrap/>
            <w:vAlign w:val="center"/>
          </w:tcPr>
          <w:p w14:paraId="618E3E23" w14:textId="77777777" w:rsidR="0094523A" w:rsidRPr="00B677FB" w:rsidRDefault="0094523A" w:rsidP="0094523A">
            <w:pPr>
              <w:jc w:val="center"/>
              <w:rPr>
                <w:rFonts w:ascii="Calibri" w:hAnsi="Calibri" w:cs="Calibri"/>
                <w:szCs w:val="22"/>
              </w:rPr>
            </w:pPr>
            <w:r w:rsidRPr="00B677FB">
              <w:rPr>
                <w:rFonts w:ascii="Calibri" w:hAnsi="Calibri" w:cs="Calibri"/>
                <w:szCs w:val="22"/>
              </w:rPr>
              <w:t>Terrassements/ VRD</w:t>
            </w:r>
          </w:p>
        </w:tc>
        <w:tc>
          <w:tcPr>
            <w:tcW w:w="2440" w:type="dxa"/>
            <w:tcBorders>
              <w:top w:val="nil"/>
              <w:left w:val="nil"/>
              <w:bottom w:val="single" w:sz="4" w:space="0" w:color="auto"/>
              <w:right w:val="single" w:sz="12" w:space="0" w:color="auto"/>
            </w:tcBorders>
            <w:shd w:val="clear" w:color="auto" w:fill="auto"/>
            <w:noWrap/>
            <w:vAlign w:val="center"/>
          </w:tcPr>
          <w:p w14:paraId="28F2ADB1"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1ﾰC"/>
              </w:smartTagPr>
              <w:r w:rsidRPr="00B677FB">
                <w:rPr>
                  <w:rFonts w:ascii="Calibri" w:hAnsi="Calibri" w:cs="Calibri"/>
                  <w:szCs w:val="22"/>
                </w:rPr>
                <w:t>-1°C</w:t>
              </w:r>
            </w:smartTag>
          </w:p>
        </w:tc>
      </w:tr>
      <w:tr w:rsidR="0094523A" w:rsidRPr="00B677FB" w14:paraId="67570DB7" w14:textId="77777777" w:rsidTr="0094523A">
        <w:trPr>
          <w:trHeight w:val="300"/>
        </w:trPr>
        <w:tc>
          <w:tcPr>
            <w:tcW w:w="2440" w:type="dxa"/>
            <w:vMerge/>
            <w:tcBorders>
              <w:top w:val="nil"/>
              <w:left w:val="single" w:sz="12" w:space="0" w:color="auto"/>
              <w:bottom w:val="single" w:sz="12" w:space="0" w:color="000000"/>
              <w:right w:val="single" w:sz="4" w:space="0" w:color="auto"/>
            </w:tcBorders>
            <w:vAlign w:val="center"/>
          </w:tcPr>
          <w:p w14:paraId="30E36E48"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noWrap/>
            <w:vAlign w:val="center"/>
          </w:tcPr>
          <w:p w14:paraId="200A8D56"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Gros Œuvre </w:t>
            </w:r>
          </w:p>
        </w:tc>
        <w:tc>
          <w:tcPr>
            <w:tcW w:w="2440" w:type="dxa"/>
            <w:tcBorders>
              <w:top w:val="nil"/>
              <w:left w:val="nil"/>
              <w:bottom w:val="single" w:sz="4" w:space="0" w:color="auto"/>
              <w:right w:val="single" w:sz="12" w:space="0" w:color="auto"/>
            </w:tcBorders>
            <w:shd w:val="clear" w:color="auto" w:fill="auto"/>
            <w:noWrap/>
            <w:vAlign w:val="center"/>
          </w:tcPr>
          <w:p w14:paraId="4FDCDEAA"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3ﾰC"/>
              </w:smartTagPr>
              <w:r w:rsidRPr="00B677FB">
                <w:rPr>
                  <w:rFonts w:ascii="Calibri" w:hAnsi="Calibri" w:cs="Calibri"/>
                  <w:szCs w:val="22"/>
                </w:rPr>
                <w:t>-3°C</w:t>
              </w:r>
            </w:smartTag>
          </w:p>
        </w:tc>
      </w:tr>
      <w:tr w:rsidR="0094523A" w:rsidRPr="00B677FB" w14:paraId="066E5E16" w14:textId="77777777" w:rsidTr="0094523A">
        <w:trPr>
          <w:trHeight w:val="300"/>
        </w:trPr>
        <w:tc>
          <w:tcPr>
            <w:tcW w:w="2440" w:type="dxa"/>
            <w:vMerge/>
            <w:tcBorders>
              <w:top w:val="nil"/>
              <w:left w:val="single" w:sz="12" w:space="0" w:color="auto"/>
              <w:bottom w:val="single" w:sz="12" w:space="0" w:color="000000"/>
              <w:right w:val="single" w:sz="4" w:space="0" w:color="auto"/>
            </w:tcBorders>
            <w:vAlign w:val="center"/>
          </w:tcPr>
          <w:p w14:paraId="11B6017F"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noWrap/>
            <w:vAlign w:val="center"/>
          </w:tcPr>
          <w:p w14:paraId="0E641AB7" w14:textId="77777777" w:rsidR="0094523A" w:rsidRPr="00B677FB" w:rsidRDefault="0094523A" w:rsidP="0094523A">
            <w:pPr>
              <w:jc w:val="center"/>
              <w:rPr>
                <w:rFonts w:ascii="Calibri" w:hAnsi="Calibri" w:cs="Calibri"/>
                <w:szCs w:val="22"/>
              </w:rPr>
            </w:pPr>
            <w:r w:rsidRPr="00B677FB">
              <w:rPr>
                <w:rFonts w:ascii="Calibri" w:hAnsi="Calibri" w:cs="Calibri"/>
                <w:szCs w:val="22"/>
              </w:rPr>
              <w:t>Charpente</w:t>
            </w:r>
          </w:p>
        </w:tc>
        <w:tc>
          <w:tcPr>
            <w:tcW w:w="2440" w:type="dxa"/>
            <w:tcBorders>
              <w:top w:val="nil"/>
              <w:left w:val="nil"/>
              <w:bottom w:val="single" w:sz="4" w:space="0" w:color="auto"/>
              <w:right w:val="single" w:sz="12" w:space="0" w:color="auto"/>
            </w:tcBorders>
            <w:shd w:val="clear" w:color="auto" w:fill="auto"/>
            <w:noWrap/>
            <w:vAlign w:val="center"/>
          </w:tcPr>
          <w:p w14:paraId="31618D16"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3ﾰC"/>
              </w:smartTagPr>
              <w:r w:rsidRPr="00B677FB">
                <w:rPr>
                  <w:rFonts w:ascii="Calibri" w:hAnsi="Calibri" w:cs="Calibri"/>
                  <w:szCs w:val="22"/>
                </w:rPr>
                <w:t>-3°C</w:t>
              </w:r>
            </w:smartTag>
          </w:p>
        </w:tc>
      </w:tr>
      <w:tr w:rsidR="0094523A" w:rsidRPr="00B677FB" w14:paraId="436F040D" w14:textId="77777777" w:rsidTr="0094523A">
        <w:trPr>
          <w:trHeight w:val="300"/>
        </w:trPr>
        <w:tc>
          <w:tcPr>
            <w:tcW w:w="2440" w:type="dxa"/>
            <w:vMerge/>
            <w:tcBorders>
              <w:top w:val="nil"/>
              <w:left w:val="single" w:sz="12" w:space="0" w:color="auto"/>
              <w:bottom w:val="single" w:sz="12" w:space="0" w:color="000000"/>
              <w:right w:val="single" w:sz="4" w:space="0" w:color="auto"/>
            </w:tcBorders>
            <w:vAlign w:val="center"/>
          </w:tcPr>
          <w:p w14:paraId="531C2458"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noWrap/>
            <w:vAlign w:val="center"/>
          </w:tcPr>
          <w:p w14:paraId="79AB2034" w14:textId="77777777" w:rsidR="0094523A" w:rsidRPr="00B677FB" w:rsidRDefault="0094523A" w:rsidP="0094523A">
            <w:pPr>
              <w:jc w:val="center"/>
              <w:rPr>
                <w:rFonts w:ascii="Calibri" w:hAnsi="Calibri" w:cs="Calibri"/>
                <w:szCs w:val="22"/>
              </w:rPr>
            </w:pPr>
            <w:r w:rsidRPr="00B677FB">
              <w:rPr>
                <w:rFonts w:ascii="Calibri" w:hAnsi="Calibri" w:cs="Calibri"/>
                <w:szCs w:val="22"/>
              </w:rPr>
              <w:t>Dallage</w:t>
            </w:r>
          </w:p>
        </w:tc>
        <w:tc>
          <w:tcPr>
            <w:tcW w:w="2440" w:type="dxa"/>
            <w:tcBorders>
              <w:top w:val="nil"/>
              <w:left w:val="nil"/>
              <w:bottom w:val="single" w:sz="4" w:space="0" w:color="auto"/>
              <w:right w:val="single" w:sz="12" w:space="0" w:color="auto"/>
            </w:tcBorders>
            <w:shd w:val="clear" w:color="auto" w:fill="auto"/>
            <w:noWrap/>
            <w:vAlign w:val="center"/>
          </w:tcPr>
          <w:p w14:paraId="34FF5BBC"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3ﾰC"/>
              </w:smartTagPr>
              <w:r w:rsidRPr="00B677FB">
                <w:rPr>
                  <w:rFonts w:ascii="Calibri" w:hAnsi="Calibri" w:cs="Calibri"/>
                  <w:szCs w:val="22"/>
                </w:rPr>
                <w:t>-3°C</w:t>
              </w:r>
            </w:smartTag>
          </w:p>
        </w:tc>
      </w:tr>
      <w:tr w:rsidR="0094523A" w:rsidRPr="00B677FB" w14:paraId="7625D523" w14:textId="77777777" w:rsidTr="0094523A">
        <w:trPr>
          <w:trHeight w:val="300"/>
        </w:trPr>
        <w:tc>
          <w:tcPr>
            <w:tcW w:w="2440" w:type="dxa"/>
            <w:vMerge/>
            <w:tcBorders>
              <w:top w:val="nil"/>
              <w:left w:val="single" w:sz="12" w:space="0" w:color="auto"/>
              <w:bottom w:val="single" w:sz="12" w:space="0" w:color="000000"/>
              <w:right w:val="single" w:sz="4" w:space="0" w:color="auto"/>
            </w:tcBorders>
            <w:vAlign w:val="center"/>
          </w:tcPr>
          <w:p w14:paraId="14FB4EE0"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noWrap/>
            <w:vAlign w:val="center"/>
          </w:tcPr>
          <w:p w14:paraId="080DAD49" w14:textId="77777777" w:rsidR="0094523A" w:rsidRPr="00B677FB" w:rsidRDefault="0094523A" w:rsidP="0094523A">
            <w:pPr>
              <w:jc w:val="center"/>
              <w:rPr>
                <w:rFonts w:ascii="Calibri" w:hAnsi="Calibri" w:cs="Calibri"/>
                <w:szCs w:val="22"/>
              </w:rPr>
            </w:pPr>
            <w:r w:rsidRPr="00B677FB">
              <w:rPr>
                <w:rFonts w:ascii="Calibri" w:hAnsi="Calibri" w:cs="Calibri"/>
                <w:szCs w:val="22"/>
              </w:rPr>
              <w:t>Couverture/étanchéité</w:t>
            </w:r>
          </w:p>
        </w:tc>
        <w:tc>
          <w:tcPr>
            <w:tcW w:w="2440" w:type="dxa"/>
            <w:tcBorders>
              <w:top w:val="nil"/>
              <w:left w:val="nil"/>
              <w:bottom w:val="single" w:sz="4" w:space="0" w:color="auto"/>
              <w:right w:val="single" w:sz="12" w:space="0" w:color="auto"/>
            </w:tcBorders>
            <w:shd w:val="clear" w:color="auto" w:fill="auto"/>
            <w:noWrap/>
            <w:vAlign w:val="center"/>
          </w:tcPr>
          <w:p w14:paraId="0FBD8F0E"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1ﾰC"/>
              </w:smartTagPr>
              <w:r w:rsidRPr="00B677FB">
                <w:rPr>
                  <w:rFonts w:ascii="Calibri" w:hAnsi="Calibri" w:cs="Calibri"/>
                  <w:szCs w:val="22"/>
                </w:rPr>
                <w:t>-1°C</w:t>
              </w:r>
            </w:smartTag>
          </w:p>
        </w:tc>
      </w:tr>
      <w:tr w:rsidR="0094523A" w:rsidRPr="00B677FB" w14:paraId="50B7C150" w14:textId="77777777" w:rsidTr="0094523A">
        <w:trPr>
          <w:trHeight w:val="615"/>
        </w:trPr>
        <w:tc>
          <w:tcPr>
            <w:tcW w:w="2440" w:type="dxa"/>
            <w:vMerge/>
            <w:tcBorders>
              <w:top w:val="nil"/>
              <w:left w:val="single" w:sz="12" w:space="0" w:color="auto"/>
              <w:bottom w:val="single" w:sz="12" w:space="0" w:color="auto"/>
              <w:right w:val="single" w:sz="4" w:space="0" w:color="auto"/>
            </w:tcBorders>
            <w:vAlign w:val="center"/>
          </w:tcPr>
          <w:p w14:paraId="246EA3BE" w14:textId="77777777" w:rsidR="0094523A" w:rsidRPr="00B677FB" w:rsidRDefault="0094523A" w:rsidP="0094523A">
            <w:pPr>
              <w:rPr>
                <w:rFonts w:ascii="Calibri" w:hAnsi="Calibri" w:cs="Calibri"/>
                <w:szCs w:val="22"/>
              </w:rPr>
            </w:pPr>
          </w:p>
        </w:tc>
        <w:tc>
          <w:tcPr>
            <w:tcW w:w="2440" w:type="dxa"/>
            <w:tcBorders>
              <w:top w:val="nil"/>
              <w:left w:val="nil"/>
              <w:bottom w:val="single" w:sz="12" w:space="0" w:color="auto"/>
              <w:right w:val="single" w:sz="4" w:space="0" w:color="auto"/>
            </w:tcBorders>
            <w:shd w:val="clear" w:color="auto" w:fill="auto"/>
            <w:vAlign w:val="center"/>
          </w:tcPr>
          <w:p w14:paraId="438C6599" w14:textId="77777777" w:rsidR="0094523A" w:rsidRPr="00B677FB" w:rsidRDefault="0094523A" w:rsidP="0094523A">
            <w:pPr>
              <w:jc w:val="center"/>
              <w:rPr>
                <w:rFonts w:ascii="Calibri" w:hAnsi="Calibri" w:cs="Calibri"/>
                <w:szCs w:val="22"/>
              </w:rPr>
            </w:pPr>
            <w:r w:rsidRPr="00B677FB">
              <w:rPr>
                <w:rFonts w:ascii="Calibri" w:hAnsi="Calibri" w:cs="Calibri"/>
                <w:szCs w:val="22"/>
              </w:rPr>
              <w:t>Vêtures métalliques</w:t>
            </w:r>
            <w:r w:rsidRPr="00B677FB">
              <w:rPr>
                <w:rFonts w:ascii="Calibri" w:hAnsi="Calibri" w:cs="Calibri"/>
                <w:szCs w:val="22"/>
              </w:rPr>
              <w:br/>
              <w:t>/menuiseries extérieures</w:t>
            </w:r>
          </w:p>
        </w:tc>
        <w:tc>
          <w:tcPr>
            <w:tcW w:w="2440" w:type="dxa"/>
            <w:tcBorders>
              <w:top w:val="nil"/>
              <w:left w:val="nil"/>
              <w:bottom w:val="single" w:sz="12" w:space="0" w:color="auto"/>
              <w:right w:val="single" w:sz="12" w:space="0" w:color="auto"/>
            </w:tcBorders>
            <w:shd w:val="clear" w:color="auto" w:fill="auto"/>
            <w:noWrap/>
            <w:vAlign w:val="center"/>
          </w:tcPr>
          <w:p w14:paraId="7C22738C"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1ﾰC"/>
              </w:smartTagPr>
              <w:r w:rsidRPr="00B677FB">
                <w:rPr>
                  <w:rFonts w:ascii="Calibri" w:hAnsi="Calibri" w:cs="Calibri"/>
                  <w:szCs w:val="22"/>
                </w:rPr>
                <w:t>-1°C</w:t>
              </w:r>
            </w:smartTag>
          </w:p>
        </w:tc>
      </w:tr>
      <w:tr w:rsidR="0094523A" w:rsidRPr="00B677FB" w14:paraId="00721447" w14:textId="77777777" w:rsidTr="0094523A">
        <w:trPr>
          <w:trHeight w:val="1230"/>
        </w:trPr>
        <w:tc>
          <w:tcPr>
            <w:tcW w:w="2440" w:type="dxa"/>
            <w:tcBorders>
              <w:top w:val="single" w:sz="12" w:space="0" w:color="auto"/>
              <w:left w:val="single" w:sz="12" w:space="0" w:color="auto"/>
              <w:bottom w:val="single" w:sz="12" w:space="0" w:color="auto"/>
              <w:right w:val="single" w:sz="4" w:space="0" w:color="auto"/>
            </w:tcBorders>
            <w:shd w:val="clear" w:color="auto" w:fill="auto"/>
            <w:noWrap/>
            <w:vAlign w:val="center"/>
          </w:tcPr>
          <w:p w14:paraId="347FF2DB" w14:textId="77777777" w:rsidR="0094523A" w:rsidRPr="00B677FB" w:rsidRDefault="0094523A" w:rsidP="0094523A">
            <w:pPr>
              <w:jc w:val="center"/>
              <w:rPr>
                <w:rFonts w:ascii="Calibri" w:hAnsi="Calibri" w:cs="Calibri"/>
                <w:szCs w:val="22"/>
              </w:rPr>
            </w:pPr>
            <w:r w:rsidRPr="00B677FB">
              <w:rPr>
                <w:rFonts w:ascii="Calibri" w:hAnsi="Calibri" w:cs="Calibri"/>
                <w:szCs w:val="22"/>
              </w:rPr>
              <w:t>BARRIERE DE DEGEL</w:t>
            </w:r>
          </w:p>
        </w:tc>
        <w:tc>
          <w:tcPr>
            <w:tcW w:w="2440" w:type="dxa"/>
            <w:tcBorders>
              <w:top w:val="single" w:sz="12" w:space="0" w:color="auto"/>
              <w:left w:val="nil"/>
              <w:bottom w:val="single" w:sz="12" w:space="0" w:color="auto"/>
              <w:right w:val="single" w:sz="4" w:space="0" w:color="auto"/>
            </w:tcBorders>
            <w:shd w:val="clear" w:color="auto" w:fill="auto"/>
            <w:noWrap/>
            <w:vAlign w:val="center"/>
          </w:tcPr>
          <w:p w14:paraId="2B947867" w14:textId="77777777" w:rsidR="0094523A" w:rsidRPr="00B677FB" w:rsidRDefault="0094523A" w:rsidP="0094523A">
            <w:pPr>
              <w:jc w:val="center"/>
              <w:rPr>
                <w:rFonts w:ascii="Calibri" w:hAnsi="Calibri" w:cs="Calibri"/>
                <w:szCs w:val="22"/>
              </w:rPr>
            </w:pPr>
            <w:r w:rsidRPr="00B677FB">
              <w:rPr>
                <w:rFonts w:ascii="Calibri" w:hAnsi="Calibri" w:cs="Calibri"/>
                <w:szCs w:val="22"/>
              </w:rPr>
              <w:t>Tous corps d'états</w:t>
            </w:r>
          </w:p>
        </w:tc>
        <w:tc>
          <w:tcPr>
            <w:tcW w:w="2440" w:type="dxa"/>
            <w:tcBorders>
              <w:top w:val="single" w:sz="12" w:space="0" w:color="auto"/>
              <w:left w:val="nil"/>
              <w:bottom w:val="single" w:sz="12" w:space="0" w:color="auto"/>
              <w:right w:val="single" w:sz="12" w:space="0" w:color="auto"/>
            </w:tcBorders>
            <w:shd w:val="clear" w:color="auto" w:fill="auto"/>
            <w:vAlign w:val="center"/>
          </w:tcPr>
          <w:p w14:paraId="79DBCDC6" w14:textId="77777777" w:rsidR="0094523A" w:rsidRPr="00B677FB" w:rsidRDefault="0094523A" w:rsidP="0094523A">
            <w:pPr>
              <w:jc w:val="center"/>
              <w:rPr>
                <w:rFonts w:ascii="Calibri" w:hAnsi="Calibri" w:cs="Calibri"/>
                <w:szCs w:val="22"/>
              </w:rPr>
            </w:pPr>
            <w:r w:rsidRPr="00B677FB">
              <w:rPr>
                <w:rFonts w:ascii="Calibri" w:hAnsi="Calibri" w:cs="Calibri"/>
                <w:szCs w:val="22"/>
              </w:rPr>
              <w:t>Sur justification d'une</w:t>
            </w:r>
            <w:r w:rsidRPr="00B677FB">
              <w:rPr>
                <w:rFonts w:ascii="Calibri" w:hAnsi="Calibri" w:cs="Calibri"/>
                <w:szCs w:val="22"/>
              </w:rPr>
              <w:br/>
              <w:t xml:space="preserve"> impossibilité d'assurer des livraisons programmées</w:t>
            </w:r>
          </w:p>
        </w:tc>
      </w:tr>
      <w:tr w:rsidR="0094523A" w:rsidRPr="00B677FB" w14:paraId="04A9E007" w14:textId="77777777" w:rsidTr="0094523A">
        <w:trPr>
          <w:trHeight w:val="315"/>
        </w:trPr>
        <w:tc>
          <w:tcPr>
            <w:tcW w:w="2440" w:type="dxa"/>
            <w:vMerge w:val="restart"/>
            <w:tcBorders>
              <w:top w:val="nil"/>
              <w:left w:val="single" w:sz="12" w:space="0" w:color="auto"/>
              <w:bottom w:val="single" w:sz="12" w:space="0" w:color="000000"/>
              <w:right w:val="single" w:sz="4" w:space="0" w:color="auto"/>
            </w:tcBorders>
            <w:shd w:val="clear" w:color="auto" w:fill="auto"/>
            <w:vAlign w:val="center"/>
          </w:tcPr>
          <w:p w14:paraId="33809846"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PRECIPITATIONS </w:t>
            </w:r>
            <w:r w:rsidRPr="00B677FB">
              <w:rPr>
                <w:rFonts w:ascii="Calibri" w:hAnsi="Calibri" w:cs="Calibri"/>
                <w:szCs w:val="22"/>
              </w:rPr>
              <w:br/>
              <w:t>(hauteur précipitations)</w:t>
            </w:r>
          </w:p>
        </w:tc>
        <w:tc>
          <w:tcPr>
            <w:tcW w:w="2440" w:type="dxa"/>
            <w:tcBorders>
              <w:top w:val="single" w:sz="4" w:space="0" w:color="auto"/>
              <w:left w:val="nil"/>
              <w:bottom w:val="single" w:sz="4" w:space="0" w:color="auto"/>
              <w:right w:val="single" w:sz="4" w:space="0" w:color="auto"/>
            </w:tcBorders>
            <w:shd w:val="clear" w:color="auto" w:fill="auto"/>
            <w:noWrap/>
            <w:vAlign w:val="center"/>
          </w:tcPr>
          <w:p w14:paraId="675E7CE9" w14:textId="77777777" w:rsidR="0094523A" w:rsidRPr="00B677FB" w:rsidRDefault="0094523A" w:rsidP="0094523A">
            <w:pPr>
              <w:jc w:val="center"/>
              <w:rPr>
                <w:rFonts w:ascii="Calibri" w:hAnsi="Calibri" w:cs="Calibri"/>
                <w:szCs w:val="22"/>
              </w:rPr>
            </w:pPr>
            <w:r w:rsidRPr="00B677FB">
              <w:rPr>
                <w:rFonts w:ascii="Calibri" w:hAnsi="Calibri" w:cs="Calibri"/>
                <w:szCs w:val="22"/>
              </w:rPr>
              <w:t>Terrassements/ VRD</w:t>
            </w:r>
          </w:p>
        </w:tc>
        <w:tc>
          <w:tcPr>
            <w:tcW w:w="2440" w:type="dxa"/>
            <w:tcBorders>
              <w:top w:val="nil"/>
              <w:left w:val="nil"/>
              <w:bottom w:val="single" w:sz="4" w:space="0" w:color="auto"/>
              <w:right w:val="single" w:sz="12" w:space="0" w:color="auto"/>
            </w:tcBorders>
            <w:shd w:val="clear" w:color="auto" w:fill="auto"/>
            <w:noWrap/>
            <w:vAlign w:val="center"/>
          </w:tcPr>
          <w:p w14:paraId="2EEAE6ED"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10 mm"/>
              </w:smartTagPr>
              <w:r w:rsidRPr="00B677FB">
                <w:rPr>
                  <w:rFonts w:ascii="Calibri" w:hAnsi="Calibri" w:cs="Calibri"/>
                  <w:szCs w:val="22"/>
                </w:rPr>
                <w:t>10 mm</w:t>
              </w:r>
            </w:smartTag>
          </w:p>
        </w:tc>
      </w:tr>
      <w:tr w:rsidR="0094523A" w:rsidRPr="00B677FB" w14:paraId="2515B9F8" w14:textId="77777777" w:rsidTr="0094523A">
        <w:trPr>
          <w:trHeight w:val="300"/>
        </w:trPr>
        <w:tc>
          <w:tcPr>
            <w:tcW w:w="2440" w:type="dxa"/>
            <w:vMerge/>
            <w:tcBorders>
              <w:top w:val="nil"/>
              <w:left w:val="single" w:sz="12" w:space="0" w:color="auto"/>
              <w:bottom w:val="single" w:sz="12" w:space="0" w:color="000000"/>
              <w:right w:val="single" w:sz="4" w:space="0" w:color="auto"/>
            </w:tcBorders>
            <w:vAlign w:val="center"/>
          </w:tcPr>
          <w:p w14:paraId="04041C6D"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noWrap/>
            <w:vAlign w:val="center"/>
          </w:tcPr>
          <w:p w14:paraId="2CC337B3"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Gros Œuvre </w:t>
            </w:r>
          </w:p>
        </w:tc>
        <w:tc>
          <w:tcPr>
            <w:tcW w:w="2440" w:type="dxa"/>
            <w:tcBorders>
              <w:top w:val="nil"/>
              <w:left w:val="nil"/>
              <w:bottom w:val="single" w:sz="4" w:space="0" w:color="auto"/>
              <w:right w:val="single" w:sz="12" w:space="0" w:color="auto"/>
            </w:tcBorders>
            <w:shd w:val="clear" w:color="auto" w:fill="auto"/>
            <w:noWrap/>
            <w:vAlign w:val="center"/>
          </w:tcPr>
          <w:p w14:paraId="583C870C"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15 mm"/>
              </w:smartTagPr>
              <w:r w:rsidRPr="00B677FB">
                <w:rPr>
                  <w:rFonts w:ascii="Calibri" w:hAnsi="Calibri" w:cs="Calibri"/>
                  <w:szCs w:val="22"/>
                </w:rPr>
                <w:t>15 mm</w:t>
              </w:r>
            </w:smartTag>
          </w:p>
        </w:tc>
      </w:tr>
      <w:tr w:rsidR="0094523A" w:rsidRPr="00B677FB" w14:paraId="30B7EC82" w14:textId="77777777" w:rsidTr="0094523A">
        <w:trPr>
          <w:trHeight w:val="300"/>
        </w:trPr>
        <w:tc>
          <w:tcPr>
            <w:tcW w:w="2440" w:type="dxa"/>
            <w:vMerge/>
            <w:tcBorders>
              <w:top w:val="nil"/>
              <w:left w:val="single" w:sz="12" w:space="0" w:color="auto"/>
              <w:bottom w:val="single" w:sz="4" w:space="0" w:color="auto"/>
              <w:right w:val="single" w:sz="4" w:space="0" w:color="auto"/>
            </w:tcBorders>
            <w:vAlign w:val="center"/>
          </w:tcPr>
          <w:p w14:paraId="4D8C1411"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noWrap/>
            <w:vAlign w:val="center"/>
          </w:tcPr>
          <w:p w14:paraId="11EABA21" w14:textId="77777777" w:rsidR="0094523A" w:rsidRPr="00B677FB" w:rsidRDefault="0094523A" w:rsidP="0094523A">
            <w:pPr>
              <w:jc w:val="center"/>
              <w:rPr>
                <w:rFonts w:ascii="Calibri" w:hAnsi="Calibri" w:cs="Calibri"/>
                <w:szCs w:val="22"/>
              </w:rPr>
            </w:pPr>
            <w:r w:rsidRPr="00B677FB">
              <w:rPr>
                <w:rFonts w:ascii="Calibri" w:hAnsi="Calibri" w:cs="Calibri"/>
                <w:szCs w:val="22"/>
              </w:rPr>
              <w:t>Couverture/étanchéité</w:t>
            </w:r>
          </w:p>
        </w:tc>
        <w:tc>
          <w:tcPr>
            <w:tcW w:w="2440" w:type="dxa"/>
            <w:tcBorders>
              <w:top w:val="nil"/>
              <w:left w:val="nil"/>
              <w:bottom w:val="single" w:sz="4" w:space="0" w:color="auto"/>
              <w:right w:val="single" w:sz="12" w:space="0" w:color="auto"/>
            </w:tcBorders>
            <w:shd w:val="clear" w:color="auto" w:fill="auto"/>
            <w:noWrap/>
            <w:vAlign w:val="center"/>
          </w:tcPr>
          <w:p w14:paraId="74F33151"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10 mm"/>
              </w:smartTagPr>
              <w:r w:rsidRPr="00B677FB">
                <w:rPr>
                  <w:rFonts w:ascii="Calibri" w:hAnsi="Calibri" w:cs="Calibri"/>
                  <w:szCs w:val="22"/>
                </w:rPr>
                <w:t>10 mm</w:t>
              </w:r>
            </w:smartTag>
          </w:p>
        </w:tc>
      </w:tr>
      <w:tr w:rsidR="0094523A" w:rsidRPr="00B677FB" w14:paraId="786243D7" w14:textId="77777777" w:rsidTr="0094523A">
        <w:trPr>
          <w:trHeight w:val="915"/>
        </w:trPr>
        <w:tc>
          <w:tcPr>
            <w:tcW w:w="2440" w:type="dxa"/>
            <w:vMerge/>
            <w:tcBorders>
              <w:top w:val="single" w:sz="4" w:space="0" w:color="auto"/>
              <w:left w:val="single" w:sz="12" w:space="0" w:color="auto"/>
              <w:bottom w:val="single" w:sz="12" w:space="0" w:color="000000"/>
              <w:right w:val="single" w:sz="4" w:space="0" w:color="auto"/>
            </w:tcBorders>
            <w:vAlign w:val="center"/>
          </w:tcPr>
          <w:p w14:paraId="1AF90947" w14:textId="77777777" w:rsidR="0094523A" w:rsidRPr="00B677FB" w:rsidRDefault="0094523A" w:rsidP="0094523A">
            <w:pPr>
              <w:rPr>
                <w:rFonts w:ascii="Calibri" w:hAnsi="Calibri" w:cs="Calibri"/>
                <w:szCs w:val="22"/>
              </w:rPr>
            </w:pPr>
          </w:p>
        </w:tc>
        <w:tc>
          <w:tcPr>
            <w:tcW w:w="2440" w:type="dxa"/>
            <w:tcBorders>
              <w:top w:val="single" w:sz="4" w:space="0" w:color="auto"/>
              <w:left w:val="nil"/>
              <w:bottom w:val="single" w:sz="12" w:space="0" w:color="auto"/>
              <w:right w:val="single" w:sz="4" w:space="0" w:color="auto"/>
            </w:tcBorders>
            <w:shd w:val="clear" w:color="auto" w:fill="auto"/>
            <w:vAlign w:val="center"/>
          </w:tcPr>
          <w:p w14:paraId="5EE5984C"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Charpente/vêtures métalliques/ </w:t>
            </w:r>
            <w:r w:rsidRPr="00B677FB">
              <w:rPr>
                <w:rFonts w:ascii="Calibri" w:hAnsi="Calibri" w:cs="Calibri"/>
                <w:szCs w:val="22"/>
              </w:rPr>
              <w:br/>
              <w:t>menuiseries extérieures</w:t>
            </w:r>
          </w:p>
        </w:tc>
        <w:tc>
          <w:tcPr>
            <w:tcW w:w="2440" w:type="dxa"/>
            <w:tcBorders>
              <w:top w:val="single" w:sz="4" w:space="0" w:color="auto"/>
              <w:left w:val="nil"/>
              <w:bottom w:val="single" w:sz="12" w:space="0" w:color="auto"/>
              <w:right w:val="single" w:sz="12" w:space="0" w:color="auto"/>
            </w:tcBorders>
            <w:shd w:val="clear" w:color="auto" w:fill="auto"/>
            <w:noWrap/>
            <w:vAlign w:val="center"/>
          </w:tcPr>
          <w:p w14:paraId="29107B98"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15 mm"/>
              </w:smartTagPr>
              <w:r w:rsidRPr="00B677FB">
                <w:rPr>
                  <w:rFonts w:ascii="Calibri" w:hAnsi="Calibri" w:cs="Calibri"/>
                  <w:szCs w:val="22"/>
                </w:rPr>
                <w:t>15 mm</w:t>
              </w:r>
            </w:smartTag>
          </w:p>
        </w:tc>
      </w:tr>
      <w:tr w:rsidR="0094523A" w:rsidRPr="00B677FB" w14:paraId="1E0DDC90" w14:textId="77777777" w:rsidTr="0094523A">
        <w:trPr>
          <w:trHeight w:val="315"/>
        </w:trPr>
        <w:tc>
          <w:tcPr>
            <w:tcW w:w="2440" w:type="dxa"/>
            <w:vMerge w:val="restart"/>
            <w:tcBorders>
              <w:top w:val="nil"/>
              <w:left w:val="single" w:sz="12" w:space="0" w:color="auto"/>
              <w:bottom w:val="single" w:sz="12" w:space="0" w:color="000000"/>
              <w:right w:val="single" w:sz="4" w:space="0" w:color="auto"/>
            </w:tcBorders>
            <w:shd w:val="clear" w:color="auto" w:fill="auto"/>
            <w:vAlign w:val="center"/>
          </w:tcPr>
          <w:p w14:paraId="6CD19633"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RAFALES DE VENT </w:t>
            </w:r>
            <w:r w:rsidRPr="00B677FB">
              <w:rPr>
                <w:rFonts w:ascii="Calibri" w:hAnsi="Calibri" w:cs="Calibri"/>
                <w:szCs w:val="22"/>
              </w:rPr>
              <w:br/>
              <w:t>(vitesse de pointe)</w:t>
            </w:r>
          </w:p>
        </w:tc>
        <w:tc>
          <w:tcPr>
            <w:tcW w:w="2440" w:type="dxa"/>
            <w:tcBorders>
              <w:top w:val="nil"/>
              <w:left w:val="nil"/>
              <w:bottom w:val="single" w:sz="4" w:space="0" w:color="auto"/>
              <w:right w:val="single" w:sz="4" w:space="0" w:color="auto"/>
            </w:tcBorders>
            <w:shd w:val="clear" w:color="auto" w:fill="auto"/>
            <w:noWrap/>
            <w:vAlign w:val="center"/>
          </w:tcPr>
          <w:p w14:paraId="3F7C0F8C"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Gros Œuvre </w:t>
            </w:r>
          </w:p>
        </w:tc>
        <w:tc>
          <w:tcPr>
            <w:tcW w:w="2440" w:type="dxa"/>
            <w:tcBorders>
              <w:top w:val="nil"/>
              <w:left w:val="nil"/>
              <w:bottom w:val="single" w:sz="4" w:space="0" w:color="auto"/>
              <w:right w:val="single" w:sz="12" w:space="0" w:color="auto"/>
            </w:tcBorders>
            <w:shd w:val="clear" w:color="auto" w:fill="auto"/>
            <w:noWrap/>
            <w:vAlign w:val="center"/>
          </w:tcPr>
          <w:p w14:paraId="156D52CA"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72 km/h"/>
              </w:smartTagPr>
              <w:r w:rsidRPr="00B677FB">
                <w:rPr>
                  <w:rFonts w:ascii="Calibri" w:hAnsi="Calibri" w:cs="Calibri"/>
                  <w:szCs w:val="22"/>
                </w:rPr>
                <w:t>72 km/h</w:t>
              </w:r>
            </w:smartTag>
          </w:p>
        </w:tc>
      </w:tr>
      <w:tr w:rsidR="0094523A" w:rsidRPr="00B677FB" w14:paraId="7DF777DF" w14:textId="77777777" w:rsidTr="0094523A">
        <w:trPr>
          <w:trHeight w:val="300"/>
        </w:trPr>
        <w:tc>
          <w:tcPr>
            <w:tcW w:w="2440" w:type="dxa"/>
            <w:vMerge/>
            <w:tcBorders>
              <w:top w:val="nil"/>
              <w:left w:val="single" w:sz="12" w:space="0" w:color="auto"/>
              <w:bottom w:val="single" w:sz="12" w:space="0" w:color="000000"/>
              <w:right w:val="single" w:sz="4" w:space="0" w:color="auto"/>
            </w:tcBorders>
            <w:vAlign w:val="center"/>
          </w:tcPr>
          <w:p w14:paraId="14D3373D"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noWrap/>
            <w:vAlign w:val="center"/>
          </w:tcPr>
          <w:p w14:paraId="05FAD81C" w14:textId="77777777" w:rsidR="0094523A" w:rsidRPr="00B677FB" w:rsidRDefault="0094523A" w:rsidP="0094523A">
            <w:pPr>
              <w:jc w:val="center"/>
              <w:rPr>
                <w:rFonts w:ascii="Calibri" w:hAnsi="Calibri" w:cs="Calibri"/>
                <w:szCs w:val="22"/>
              </w:rPr>
            </w:pPr>
            <w:r w:rsidRPr="00B677FB">
              <w:rPr>
                <w:rFonts w:ascii="Calibri" w:hAnsi="Calibri" w:cs="Calibri"/>
                <w:szCs w:val="22"/>
              </w:rPr>
              <w:t>Couverture/étanchéité</w:t>
            </w:r>
          </w:p>
        </w:tc>
        <w:tc>
          <w:tcPr>
            <w:tcW w:w="2440" w:type="dxa"/>
            <w:tcBorders>
              <w:top w:val="nil"/>
              <w:left w:val="nil"/>
              <w:bottom w:val="single" w:sz="4" w:space="0" w:color="auto"/>
              <w:right w:val="single" w:sz="12" w:space="0" w:color="auto"/>
            </w:tcBorders>
            <w:shd w:val="clear" w:color="auto" w:fill="auto"/>
            <w:noWrap/>
            <w:vAlign w:val="center"/>
          </w:tcPr>
          <w:p w14:paraId="03415F73"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72 km/h"/>
              </w:smartTagPr>
              <w:r w:rsidRPr="00B677FB">
                <w:rPr>
                  <w:rFonts w:ascii="Calibri" w:hAnsi="Calibri" w:cs="Calibri"/>
                  <w:szCs w:val="22"/>
                </w:rPr>
                <w:t>72 km/h</w:t>
              </w:r>
            </w:smartTag>
          </w:p>
        </w:tc>
      </w:tr>
      <w:tr w:rsidR="0094523A" w:rsidRPr="00B677FB" w14:paraId="3680D1E0" w14:textId="77777777" w:rsidTr="0094523A">
        <w:trPr>
          <w:trHeight w:val="600"/>
        </w:trPr>
        <w:tc>
          <w:tcPr>
            <w:tcW w:w="2440" w:type="dxa"/>
            <w:vMerge/>
            <w:tcBorders>
              <w:top w:val="nil"/>
              <w:left w:val="single" w:sz="12" w:space="0" w:color="auto"/>
              <w:bottom w:val="single" w:sz="12" w:space="0" w:color="000000"/>
              <w:right w:val="single" w:sz="4" w:space="0" w:color="auto"/>
            </w:tcBorders>
            <w:vAlign w:val="center"/>
          </w:tcPr>
          <w:p w14:paraId="19BE8F97"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vAlign w:val="center"/>
          </w:tcPr>
          <w:p w14:paraId="3E975BB6" w14:textId="77777777" w:rsidR="0094523A" w:rsidRPr="00B677FB" w:rsidRDefault="0094523A" w:rsidP="0094523A">
            <w:pPr>
              <w:jc w:val="center"/>
              <w:rPr>
                <w:rFonts w:ascii="Calibri" w:hAnsi="Calibri" w:cs="Calibri"/>
                <w:szCs w:val="22"/>
              </w:rPr>
            </w:pPr>
            <w:r w:rsidRPr="00B677FB">
              <w:rPr>
                <w:rFonts w:ascii="Calibri" w:hAnsi="Calibri" w:cs="Calibri"/>
                <w:szCs w:val="22"/>
              </w:rPr>
              <w:t>Vêtures métalliques/ menuiseries extérieures</w:t>
            </w:r>
          </w:p>
        </w:tc>
        <w:tc>
          <w:tcPr>
            <w:tcW w:w="2440" w:type="dxa"/>
            <w:tcBorders>
              <w:top w:val="nil"/>
              <w:left w:val="nil"/>
              <w:bottom w:val="single" w:sz="4" w:space="0" w:color="auto"/>
              <w:right w:val="single" w:sz="12" w:space="0" w:color="auto"/>
            </w:tcBorders>
            <w:shd w:val="clear" w:color="auto" w:fill="auto"/>
            <w:noWrap/>
            <w:vAlign w:val="center"/>
          </w:tcPr>
          <w:p w14:paraId="4FA63660"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72 km/h"/>
              </w:smartTagPr>
              <w:r w:rsidRPr="00B677FB">
                <w:rPr>
                  <w:rFonts w:ascii="Calibri" w:hAnsi="Calibri" w:cs="Calibri"/>
                  <w:szCs w:val="22"/>
                </w:rPr>
                <w:t>72 km/h</w:t>
              </w:r>
            </w:smartTag>
          </w:p>
        </w:tc>
      </w:tr>
      <w:tr w:rsidR="0094523A" w:rsidRPr="00B677FB" w14:paraId="43C3398F" w14:textId="77777777" w:rsidTr="0094523A">
        <w:trPr>
          <w:trHeight w:val="315"/>
        </w:trPr>
        <w:tc>
          <w:tcPr>
            <w:tcW w:w="2440" w:type="dxa"/>
            <w:vMerge/>
            <w:tcBorders>
              <w:top w:val="nil"/>
              <w:left w:val="single" w:sz="12" w:space="0" w:color="auto"/>
              <w:bottom w:val="single" w:sz="12" w:space="0" w:color="000000"/>
              <w:right w:val="single" w:sz="4" w:space="0" w:color="auto"/>
            </w:tcBorders>
            <w:vAlign w:val="center"/>
          </w:tcPr>
          <w:p w14:paraId="07003F6B" w14:textId="77777777" w:rsidR="0094523A" w:rsidRPr="00B677FB" w:rsidRDefault="0094523A" w:rsidP="0094523A">
            <w:pPr>
              <w:rPr>
                <w:rFonts w:ascii="Calibri" w:hAnsi="Calibri" w:cs="Calibri"/>
                <w:szCs w:val="22"/>
              </w:rPr>
            </w:pPr>
          </w:p>
        </w:tc>
        <w:tc>
          <w:tcPr>
            <w:tcW w:w="2440" w:type="dxa"/>
            <w:tcBorders>
              <w:top w:val="nil"/>
              <w:left w:val="nil"/>
              <w:bottom w:val="single" w:sz="12" w:space="0" w:color="auto"/>
              <w:right w:val="single" w:sz="4" w:space="0" w:color="auto"/>
            </w:tcBorders>
            <w:shd w:val="clear" w:color="auto" w:fill="auto"/>
            <w:noWrap/>
            <w:vAlign w:val="center"/>
          </w:tcPr>
          <w:p w14:paraId="2F8D9276" w14:textId="77777777" w:rsidR="0094523A" w:rsidRPr="00B677FB" w:rsidRDefault="0094523A" w:rsidP="0094523A">
            <w:pPr>
              <w:jc w:val="center"/>
              <w:rPr>
                <w:rFonts w:ascii="Calibri" w:hAnsi="Calibri" w:cs="Calibri"/>
                <w:szCs w:val="22"/>
              </w:rPr>
            </w:pPr>
            <w:r w:rsidRPr="00B677FB">
              <w:rPr>
                <w:rFonts w:ascii="Calibri" w:hAnsi="Calibri" w:cs="Calibri"/>
                <w:szCs w:val="22"/>
              </w:rPr>
              <w:t>Charpente</w:t>
            </w:r>
          </w:p>
        </w:tc>
        <w:tc>
          <w:tcPr>
            <w:tcW w:w="2440" w:type="dxa"/>
            <w:tcBorders>
              <w:top w:val="nil"/>
              <w:left w:val="nil"/>
              <w:bottom w:val="single" w:sz="12" w:space="0" w:color="auto"/>
              <w:right w:val="single" w:sz="12" w:space="0" w:color="auto"/>
            </w:tcBorders>
            <w:shd w:val="clear" w:color="auto" w:fill="auto"/>
            <w:noWrap/>
            <w:vAlign w:val="center"/>
          </w:tcPr>
          <w:p w14:paraId="6538813F"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 </w:t>
            </w:r>
            <w:smartTag w:uri="urn:schemas-microsoft-com:office:smarttags" w:element="metricconverter">
              <w:smartTagPr>
                <w:attr w:name="ProductID" w:val="72 km/h"/>
              </w:smartTagPr>
              <w:r w:rsidRPr="00B677FB">
                <w:rPr>
                  <w:rFonts w:ascii="Calibri" w:hAnsi="Calibri" w:cs="Calibri"/>
                  <w:szCs w:val="22"/>
                </w:rPr>
                <w:t>72 km/h</w:t>
              </w:r>
            </w:smartTag>
          </w:p>
        </w:tc>
      </w:tr>
      <w:tr w:rsidR="0094523A" w:rsidRPr="00B677FB" w14:paraId="656BCD5E" w14:textId="77777777" w:rsidTr="0094523A">
        <w:trPr>
          <w:trHeight w:val="315"/>
        </w:trPr>
        <w:tc>
          <w:tcPr>
            <w:tcW w:w="2440" w:type="dxa"/>
            <w:vMerge w:val="restart"/>
            <w:tcBorders>
              <w:top w:val="nil"/>
              <w:left w:val="single" w:sz="12" w:space="0" w:color="auto"/>
              <w:bottom w:val="single" w:sz="12" w:space="0" w:color="000000"/>
              <w:right w:val="single" w:sz="4" w:space="0" w:color="auto"/>
            </w:tcBorders>
            <w:shd w:val="clear" w:color="auto" w:fill="auto"/>
            <w:noWrap/>
            <w:vAlign w:val="center"/>
          </w:tcPr>
          <w:p w14:paraId="3383FD77" w14:textId="77777777" w:rsidR="0094523A" w:rsidRPr="00B677FB" w:rsidRDefault="0094523A" w:rsidP="0094523A">
            <w:pPr>
              <w:jc w:val="center"/>
              <w:rPr>
                <w:rFonts w:ascii="Calibri" w:hAnsi="Calibri" w:cs="Calibri"/>
                <w:szCs w:val="22"/>
              </w:rPr>
            </w:pPr>
            <w:r w:rsidRPr="00B677FB">
              <w:rPr>
                <w:rFonts w:ascii="Calibri" w:hAnsi="Calibri" w:cs="Calibri"/>
                <w:szCs w:val="22"/>
              </w:rPr>
              <w:t>NEIGE</w:t>
            </w:r>
          </w:p>
        </w:tc>
        <w:tc>
          <w:tcPr>
            <w:tcW w:w="2440" w:type="dxa"/>
            <w:tcBorders>
              <w:top w:val="nil"/>
              <w:left w:val="nil"/>
              <w:bottom w:val="single" w:sz="4" w:space="0" w:color="auto"/>
              <w:right w:val="single" w:sz="4" w:space="0" w:color="auto"/>
            </w:tcBorders>
            <w:shd w:val="clear" w:color="auto" w:fill="auto"/>
            <w:noWrap/>
            <w:vAlign w:val="center"/>
          </w:tcPr>
          <w:p w14:paraId="699F81E3" w14:textId="77777777" w:rsidR="0094523A" w:rsidRPr="00B677FB" w:rsidRDefault="0094523A" w:rsidP="0094523A">
            <w:pPr>
              <w:jc w:val="center"/>
              <w:rPr>
                <w:rFonts w:ascii="Calibri" w:hAnsi="Calibri" w:cs="Calibri"/>
                <w:szCs w:val="22"/>
              </w:rPr>
            </w:pPr>
            <w:r w:rsidRPr="00B677FB">
              <w:rPr>
                <w:rFonts w:ascii="Calibri" w:hAnsi="Calibri" w:cs="Calibri"/>
                <w:szCs w:val="22"/>
              </w:rPr>
              <w:t xml:space="preserve">Gros Œuvre </w:t>
            </w:r>
          </w:p>
        </w:tc>
        <w:tc>
          <w:tcPr>
            <w:tcW w:w="2440" w:type="dxa"/>
            <w:vMerge w:val="restart"/>
            <w:tcBorders>
              <w:top w:val="nil"/>
              <w:left w:val="single" w:sz="4" w:space="0" w:color="auto"/>
              <w:bottom w:val="single" w:sz="12" w:space="0" w:color="000000"/>
              <w:right w:val="single" w:sz="12" w:space="0" w:color="auto"/>
            </w:tcBorders>
            <w:shd w:val="clear" w:color="auto" w:fill="auto"/>
            <w:vAlign w:val="center"/>
          </w:tcPr>
          <w:p w14:paraId="2746E27E" w14:textId="77777777" w:rsidR="0094523A" w:rsidRPr="00B677FB" w:rsidRDefault="0094523A" w:rsidP="0094523A">
            <w:pPr>
              <w:jc w:val="center"/>
              <w:rPr>
                <w:rFonts w:ascii="Calibri" w:hAnsi="Calibri" w:cs="Calibri"/>
                <w:szCs w:val="22"/>
              </w:rPr>
            </w:pPr>
            <w:r w:rsidRPr="00B677FB">
              <w:rPr>
                <w:rFonts w:ascii="Calibri" w:hAnsi="Calibri" w:cs="Calibri"/>
                <w:szCs w:val="22"/>
              </w:rPr>
              <w:t>chute journalière</w:t>
            </w:r>
            <w:r w:rsidRPr="00B677FB">
              <w:rPr>
                <w:rFonts w:ascii="Calibri" w:hAnsi="Calibri" w:cs="Calibri"/>
                <w:szCs w:val="22"/>
              </w:rPr>
              <w:br/>
              <w:t xml:space="preserve">  ≥ </w:t>
            </w:r>
            <w:smartTag w:uri="urn:schemas-microsoft-com:office:smarttags" w:element="metricconverter">
              <w:smartTagPr>
                <w:attr w:name="ProductID" w:val="10 mm"/>
              </w:smartTagPr>
              <w:r w:rsidRPr="00B677FB">
                <w:rPr>
                  <w:rFonts w:ascii="Calibri" w:hAnsi="Calibri" w:cs="Calibri"/>
                  <w:szCs w:val="22"/>
                </w:rPr>
                <w:t>10 mm</w:t>
              </w:r>
            </w:smartTag>
            <w:r w:rsidRPr="00B677FB">
              <w:rPr>
                <w:rFonts w:ascii="Calibri" w:hAnsi="Calibri" w:cs="Calibri"/>
                <w:szCs w:val="22"/>
              </w:rPr>
              <w:t xml:space="preserve">, </w:t>
            </w:r>
            <w:r w:rsidRPr="00B677FB">
              <w:rPr>
                <w:rFonts w:ascii="Calibri" w:hAnsi="Calibri" w:cs="Calibri"/>
                <w:szCs w:val="22"/>
              </w:rPr>
              <w:br/>
              <w:t>restant au sol</w:t>
            </w:r>
          </w:p>
        </w:tc>
      </w:tr>
      <w:tr w:rsidR="0094523A" w:rsidRPr="00B677FB" w14:paraId="31563428" w14:textId="77777777" w:rsidTr="0094523A">
        <w:trPr>
          <w:trHeight w:val="300"/>
        </w:trPr>
        <w:tc>
          <w:tcPr>
            <w:tcW w:w="2440" w:type="dxa"/>
            <w:vMerge/>
            <w:tcBorders>
              <w:top w:val="nil"/>
              <w:left w:val="single" w:sz="12" w:space="0" w:color="auto"/>
              <w:bottom w:val="single" w:sz="12" w:space="0" w:color="000000"/>
              <w:right w:val="single" w:sz="4" w:space="0" w:color="auto"/>
            </w:tcBorders>
            <w:vAlign w:val="center"/>
          </w:tcPr>
          <w:p w14:paraId="73B287EE"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noWrap/>
            <w:vAlign w:val="center"/>
          </w:tcPr>
          <w:p w14:paraId="2315AE2C" w14:textId="77777777" w:rsidR="0094523A" w:rsidRPr="00B677FB" w:rsidRDefault="0094523A" w:rsidP="0094523A">
            <w:pPr>
              <w:jc w:val="center"/>
              <w:rPr>
                <w:rFonts w:ascii="Calibri" w:hAnsi="Calibri" w:cs="Calibri"/>
                <w:szCs w:val="22"/>
              </w:rPr>
            </w:pPr>
            <w:r w:rsidRPr="00B677FB">
              <w:rPr>
                <w:rFonts w:ascii="Calibri" w:hAnsi="Calibri" w:cs="Calibri"/>
                <w:szCs w:val="22"/>
              </w:rPr>
              <w:t>Couverture</w:t>
            </w:r>
          </w:p>
        </w:tc>
        <w:tc>
          <w:tcPr>
            <w:tcW w:w="2440" w:type="dxa"/>
            <w:vMerge/>
            <w:tcBorders>
              <w:top w:val="nil"/>
              <w:left w:val="single" w:sz="4" w:space="0" w:color="auto"/>
              <w:bottom w:val="single" w:sz="12" w:space="0" w:color="000000"/>
              <w:right w:val="single" w:sz="12" w:space="0" w:color="auto"/>
            </w:tcBorders>
            <w:vAlign w:val="center"/>
          </w:tcPr>
          <w:p w14:paraId="11C79971" w14:textId="77777777" w:rsidR="0094523A" w:rsidRPr="00B677FB" w:rsidRDefault="0094523A" w:rsidP="0094523A">
            <w:pPr>
              <w:rPr>
                <w:rFonts w:ascii="Calibri" w:hAnsi="Calibri" w:cs="Calibri"/>
                <w:szCs w:val="22"/>
              </w:rPr>
            </w:pPr>
          </w:p>
        </w:tc>
      </w:tr>
      <w:tr w:rsidR="0094523A" w:rsidRPr="00B677FB" w14:paraId="4A29194F" w14:textId="77777777" w:rsidTr="0094523A">
        <w:trPr>
          <w:trHeight w:val="600"/>
        </w:trPr>
        <w:tc>
          <w:tcPr>
            <w:tcW w:w="2440" w:type="dxa"/>
            <w:vMerge/>
            <w:tcBorders>
              <w:top w:val="nil"/>
              <w:left w:val="single" w:sz="12" w:space="0" w:color="auto"/>
              <w:bottom w:val="single" w:sz="12" w:space="0" w:color="000000"/>
              <w:right w:val="single" w:sz="4" w:space="0" w:color="auto"/>
            </w:tcBorders>
            <w:vAlign w:val="center"/>
          </w:tcPr>
          <w:p w14:paraId="531BAD89"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vAlign w:val="center"/>
          </w:tcPr>
          <w:p w14:paraId="67DD33CA" w14:textId="77777777" w:rsidR="0094523A" w:rsidRPr="00B677FB" w:rsidRDefault="0094523A" w:rsidP="0094523A">
            <w:pPr>
              <w:jc w:val="center"/>
              <w:rPr>
                <w:rFonts w:ascii="Calibri" w:hAnsi="Calibri" w:cs="Calibri"/>
                <w:szCs w:val="22"/>
              </w:rPr>
            </w:pPr>
            <w:r w:rsidRPr="00B677FB">
              <w:rPr>
                <w:rFonts w:ascii="Calibri" w:hAnsi="Calibri" w:cs="Calibri"/>
                <w:szCs w:val="22"/>
              </w:rPr>
              <w:t>Vêtures métalliques/</w:t>
            </w:r>
            <w:r w:rsidRPr="00B677FB">
              <w:rPr>
                <w:rFonts w:ascii="Calibri" w:hAnsi="Calibri" w:cs="Calibri"/>
                <w:szCs w:val="22"/>
              </w:rPr>
              <w:br/>
              <w:t>menuiseries extérieures</w:t>
            </w:r>
          </w:p>
        </w:tc>
        <w:tc>
          <w:tcPr>
            <w:tcW w:w="2440" w:type="dxa"/>
            <w:vMerge/>
            <w:tcBorders>
              <w:top w:val="nil"/>
              <w:left w:val="single" w:sz="4" w:space="0" w:color="auto"/>
              <w:bottom w:val="single" w:sz="12" w:space="0" w:color="000000"/>
              <w:right w:val="single" w:sz="12" w:space="0" w:color="auto"/>
            </w:tcBorders>
            <w:vAlign w:val="center"/>
          </w:tcPr>
          <w:p w14:paraId="2C18B01D" w14:textId="77777777" w:rsidR="0094523A" w:rsidRPr="00B677FB" w:rsidRDefault="0094523A" w:rsidP="0094523A">
            <w:pPr>
              <w:rPr>
                <w:rFonts w:ascii="Calibri" w:hAnsi="Calibri" w:cs="Calibri"/>
                <w:szCs w:val="22"/>
              </w:rPr>
            </w:pPr>
          </w:p>
        </w:tc>
      </w:tr>
      <w:tr w:rsidR="0094523A" w:rsidRPr="00B677FB" w14:paraId="12B8336D" w14:textId="77777777" w:rsidTr="0094523A">
        <w:trPr>
          <w:trHeight w:val="300"/>
        </w:trPr>
        <w:tc>
          <w:tcPr>
            <w:tcW w:w="2440" w:type="dxa"/>
            <w:vMerge/>
            <w:tcBorders>
              <w:top w:val="nil"/>
              <w:left w:val="single" w:sz="12" w:space="0" w:color="auto"/>
              <w:bottom w:val="single" w:sz="12" w:space="0" w:color="000000"/>
              <w:right w:val="single" w:sz="4" w:space="0" w:color="auto"/>
            </w:tcBorders>
            <w:vAlign w:val="center"/>
          </w:tcPr>
          <w:p w14:paraId="25BCBE32" w14:textId="77777777" w:rsidR="0094523A" w:rsidRPr="00B677FB" w:rsidRDefault="0094523A" w:rsidP="0094523A">
            <w:pPr>
              <w:rPr>
                <w:rFonts w:ascii="Calibri" w:hAnsi="Calibri" w:cs="Calibri"/>
                <w:szCs w:val="22"/>
              </w:rPr>
            </w:pPr>
          </w:p>
        </w:tc>
        <w:tc>
          <w:tcPr>
            <w:tcW w:w="2440" w:type="dxa"/>
            <w:tcBorders>
              <w:top w:val="nil"/>
              <w:left w:val="nil"/>
              <w:bottom w:val="single" w:sz="4" w:space="0" w:color="auto"/>
              <w:right w:val="single" w:sz="4" w:space="0" w:color="auto"/>
            </w:tcBorders>
            <w:shd w:val="clear" w:color="auto" w:fill="auto"/>
            <w:noWrap/>
            <w:vAlign w:val="center"/>
          </w:tcPr>
          <w:p w14:paraId="54D95D7A" w14:textId="77777777" w:rsidR="0094523A" w:rsidRPr="00B677FB" w:rsidRDefault="0094523A" w:rsidP="0094523A">
            <w:pPr>
              <w:jc w:val="center"/>
              <w:rPr>
                <w:rFonts w:ascii="Calibri" w:hAnsi="Calibri" w:cs="Calibri"/>
                <w:szCs w:val="22"/>
              </w:rPr>
            </w:pPr>
            <w:r w:rsidRPr="00B677FB">
              <w:rPr>
                <w:rFonts w:ascii="Calibri" w:hAnsi="Calibri" w:cs="Calibri"/>
                <w:szCs w:val="22"/>
              </w:rPr>
              <w:t>Charpente</w:t>
            </w:r>
          </w:p>
        </w:tc>
        <w:tc>
          <w:tcPr>
            <w:tcW w:w="2440" w:type="dxa"/>
            <w:vMerge/>
            <w:tcBorders>
              <w:top w:val="nil"/>
              <w:left w:val="single" w:sz="4" w:space="0" w:color="auto"/>
              <w:bottom w:val="single" w:sz="12" w:space="0" w:color="000000"/>
              <w:right w:val="single" w:sz="12" w:space="0" w:color="auto"/>
            </w:tcBorders>
            <w:vAlign w:val="center"/>
          </w:tcPr>
          <w:p w14:paraId="31E3FEF1" w14:textId="77777777" w:rsidR="0094523A" w:rsidRPr="00B677FB" w:rsidRDefault="0094523A" w:rsidP="0094523A">
            <w:pPr>
              <w:rPr>
                <w:rFonts w:ascii="Calibri" w:hAnsi="Calibri" w:cs="Calibri"/>
                <w:szCs w:val="22"/>
              </w:rPr>
            </w:pPr>
          </w:p>
        </w:tc>
      </w:tr>
      <w:tr w:rsidR="0094523A" w:rsidRPr="00B677FB" w14:paraId="5661C543" w14:textId="77777777" w:rsidTr="0094523A">
        <w:trPr>
          <w:trHeight w:val="315"/>
        </w:trPr>
        <w:tc>
          <w:tcPr>
            <w:tcW w:w="2440" w:type="dxa"/>
            <w:vMerge/>
            <w:tcBorders>
              <w:top w:val="nil"/>
              <w:left w:val="single" w:sz="12" w:space="0" w:color="auto"/>
              <w:bottom w:val="single" w:sz="12" w:space="0" w:color="000000"/>
              <w:right w:val="single" w:sz="4" w:space="0" w:color="auto"/>
            </w:tcBorders>
            <w:vAlign w:val="center"/>
          </w:tcPr>
          <w:p w14:paraId="3F99A833" w14:textId="77777777" w:rsidR="0094523A" w:rsidRPr="00B677FB" w:rsidRDefault="0094523A" w:rsidP="0094523A">
            <w:pPr>
              <w:rPr>
                <w:rFonts w:ascii="Calibri" w:hAnsi="Calibri" w:cs="Calibri"/>
                <w:szCs w:val="22"/>
              </w:rPr>
            </w:pPr>
          </w:p>
        </w:tc>
        <w:tc>
          <w:tcPr>
            <w:tcW w:w="2440" w:type="dxa"/>
            <w:tcBorders>
              <w:top w:val="nil"/>
              <w:left w:val="nil"/>
              <w:bottom w:val="single" w:sz="12" w:space="0" w:color="auto"/>
              <w:right w:val="single" w:sz="4" w:space="0" w:color="auto"/>
            </w:tcBorders>
            <w:shd w:val="clear" w:color="auto" w:fill="auto"/>
            <w:noWrap/>
            <w:vAlign w:val="center"/>
          </w:tcPr>
          <w:p w14:paraId="04D690EF" w14:textId="77777777" w:rsidR="0094523A" w:rsidRPr="00B677FB" w:rsidRDefault="0094523A" w:rsidP="0094523A">
            <w:pPr>
              <w:jc w:val="center"/>
              <w:rPr>
                <w:rFonts w:ascii="Calibri" w:hAnsi="Calibri" w:cs="Calibri"/>
                <w:szCs w:val="22"/>
              </w:rPr>
            </w:pPr>
            <w:r w:rsidRPr="00B677FB">
              <w:rPr>
                <w:rFonts w:ascii="Calibri" w:hAnsi="Calibri" w:cs="Calibri"/>
                <w:szCs w:val="22"/>
              </w:rPr>
              <w:t>Terrassements/ VRD</w:t>
            </w:r>
          </w:p>
        </w:tc>
        <w:tc>
          <w:tcPr>
            <w:tcW w:w="2440" w:type="dxa"/>
            <w:vMerge/>
            <w:tcBorders>
              <w:top w:val="nil"/>
              <w:left w:val="single" w:sz="4" w:space="0" w:color="auto"/>
              <w:bottom w:val="single" w:sz="12" w:space="0" w:color="000000"/>
              <w:right w:val="single" w:sz="12" w:space="0" w:color="auto"/>
            </w:tcBorders>
            <w:vAlign w:val="center"/>
          </w:tcPr>
          <w:p w14:paraId="3682E396" w14:textId="77777777" w:rsidR="0094523A" w:rsidRPr="00B677FB" w:rsidRDefault="0094523A" w:rsidP="0094523A">
            <w:pPr>
              <w:rPr>
                <w:rFonts w:ascii="Calibri" w:hAnsi="Calibri" w:cs="Calibri"/>
                <w:szCs w:val="22"/>
              </w:rPr>
            </w:pPr>
          </w:p>
        </w:tc>
      </w:tr>
    </w:tbl>
    <w:p w14:paraId="7FD97806" w14:textId="77777777" w:rsidR="0094523A" w:rsidRPr="00B677FB" w:rsidRDefault="0094523A" w:rsidP="00411BC6">
      <w:pPr>
        <w:autoSpaceDE w:val="0"/>
        <w:autoSpaceDN w:val="0"/>
        <w:adjustRightInd w:val="0"/>
        <w:jc w:val="both"/>
        <w:rPr>
          <w:rFonts w:cs="Arial"/>
          <w:bCs/>
          <w:color w:val="000000"/>
          <w:szCs w:val="22"/>
        </w:rPr>
      </w:pPr>
    </w:p>
    <w:p w14:paraId="54DE7278" w14:textId="77777777" w:rsidR="0094523A" w:rsidRPr="00B677FB" w:rsidRDefault="0094523A" w:rsidP="0094523A">
      <w:pPr>
        <w:autoSpaceDE w:val="0"/>
        <w:autoSpaceDN w:val="0"/>
        <w:adjustRightInd w:val="0"/>
        <w:jc w:val="both"/>
        <w:rPr>
          <w:rFonts w:cs="Arial"/>
          <w:bCs/>
          <w:color w:val="000000"/>
          <w:szCs w:val="22"/>
        </w:rPr>
      </w:pPr>
      <w:r w:rsidRPr="00B677FB">
        <w:rPr>
          <w:rFonts w:cs="Arial"/>
          <w:bCs/>
          <w:color w:val="000000"/>
          <w:szCs w:val="22"/>
        </w:rPr>
        <w:t>Le Titulaire ne peut pas invoquer les cas d’intempéries indiqués ci-dessus pour solliciter un ajustement du planning s’ils s’appliquent suite à des retards ou suspensions des travaux en</w:t>
      </w:r>
      <w:r w:rsidR="00D865CD" w:rsidRPr="00B677FB">
        <w:rPr>
          <w:rFonts w:cs="Arial"/>
          <w:bCs/>
          <w:color w:val="000000"/>
          <w:szCs w:val="22"/>
        </w:rPr>
        <w:t xml:space="preserve"> cours d’exécution de son fait.</w:t>
      </w:r>
    </w:p>
    <w:p w14:paraId="74DA3BD5" w14:textId="77777777" w:rsidR="0094523A" w:rsidRPr="00B677FB" w:rsidRDefault="0094523A" w:rsidP="0094523A">
      <w:pPr>
        <w:autoSpaceDE w:val="0"/>
        <w:autoSpaceDN w:val="0"/>
        <w:adjustRightInd w:val="0"/>
        <w:jc w:val="both"/>
        <w:rPr>
          <w:rFonts w:cs="Arial"/>
          <w:bCs/>
          <w:color w:val="000000"/>
          <w:szCs w:val="22"/>
        </w:rPr>
      </w:pPr>
    </w:p>
    <w:p w14:paraId="73365D33" w14:textId="77777777" w:rsidR="00D865CD" w:rsidRPr="00B677FB" w:rsidRDefault="00D865CD" w:rsidP="00EA6C4C">
      <w:pPr>
        <w:pStyle w:val="Titre1"/>
        <w:numPr>
          <w:ilvl w:val="2"/>
          <w:numId w:val="6"/>
        </w:numPr>
        <w:rPr>
          <w:rFonts w:cs="Arial"/>
          <w:color w:val="000000"/>
          <w:szCs w:val="22"/>
          <w:u w:val="none"/>
        </w:rPr>
      </w:pPr>
      <w:bookmarkStart w:id="57" w:name="_Toc101272899"/>
      <w:bookmarkStart w:id="58" w:name="_Toc219197157"/>
      <w:r w:rsidRPr="00B677FB">
        <w:rPr>
          <w:rFonts w:cs="Arial"/>
          <w:b w:val="0"/>
          <w:i/>
          <w:color w:val="000000"/>
          <w:szCs w:val="22"/>
          <w:u w:val="none"/>
        </w:rPr>
        <w:t>Prolongations du fait du CEA</w:t>
      </w:r>
      <w:bookmarkEnd w:id="57"/>
      <w:bookmarkEnd w:id="58"/>
    </w:p>
    <w:p w14:paraId="07A2736E" w14:textId="77777777" w:rsidR="0094523A" w:rsidRPr="00B677FB" w:rsidRDefault="0094523A" w:rsidP="0094523A">
      <w:pPr>
        <w:autoSpaceDE w:val="0"/>
        <w:autoSpaceDN w:val="0"/>
        <w:adjustRightInd w:val="0"/>
        <w:jc w:val="both"/>
        <w:rPr>
          <w:rFonts w:cs="Arial"/>
          <w:bCs/>
          <w:color w:val="000000"/>
          <w:szCs w:val="22"/>
        </w:rPr>
      </w:pPr>
      <w:r w:rsidRPr="00B677FB">
        <w:rPr>
          <w:rFonts w:cs="Arial"/>
          <w:bCs/>
          <w:color w:val="000000"/>
          <w:szCs w:val="22"/>
        </w:rPr>
        <w:t>Les retards ou suspensions qui peuvent survenir en cours d’exécution des Travaux du fait du CEA et pour lesquels la responsabilité du Titulaire ne peut pas être engagée font également l’objet d’ajustements correctifs au planning d’exécution.</w:t>
      </w:r>
    </w:p>
    <w:p w14:paraId="7E32E6D9" w14:textId="77777777" w:rsidR="0094523A" w:rsidRPr="00B677FB" w:rsidRDefault="0094523A" w:rsidP="0094523A">
      <w:pPr>
        <w:autoSpaceDE w:val="0"/>
        <w:autoSpaceDN w:val="0"/>
        <w:adjustRightInd w:val="0"/>
        <w:jc w:val="both"/>
        <w:rPr>
          <w:rFonts w:cs="Arial"/>
          <w:bCs/>
          <w:color w:val="000000"/>
          <w:szCs w:val="22"/>
        </w:rPr>
      </w:pPr>
      <w:r w:rsidRPr="00B677FB">
        <w:rPr>
          <w:rFonts w:cs="Arial"/>
          <w:bCs/>
          <w:color w:val="000000"/>
          <w:szCs w:val="22"/>
        </w:rPr>
        <w:tab/>
      </w:r>
    </w:p>
    <w:p w14:paraId="01CF1343" w14:textId="77777777" w:rsidR="00D865CD" w:rsidRPr="00B677FB" w:rsidRDefault="00D865CD" w:rsidP="00EA6C4C">
      <w:pPr>
        <w:pStyle w:val="Titre1"/>
        <w:numPr>
          <w:ilvl w:val="2"/>
          <w:numId w:val="6"/>
        </w:numPr>
        <w:rPr>
          <w:rFonts w:cs="Arial"/>
          <w:color w:val="000000"/>
          <w:szCs w:val="22"/>
          <w:u w:val="none"/>
        </w:rPr>
      </w:pPr>
      <w:bookmarkStart w:id="59" w:name="_Toc101272900"/>
      <w:bookmarkStart w:id="60" w:name="_Toc219197158"/>
      <w:r w:rsidRPr="00B677FB">
        <w:rPr>
          <w:rFonts w:cs="Arial"/>
          <w:b w:val="0"/>
          <w:i/>
          <w:color w:val="000000"/>
          <w:szCs w:val="22"/>
          <w:u w:val="none"/>
        </w:rPr>
        <w:t>Prolongations du fait du Titulaire</w:t>
      </w:r>
      <w:bookmarkEnd w:id="59"/>
      <w:bookmarkEnd w:id="60"/>
    </w:p>
    <w:p w14:paraId="0022B1B5" w14:textId="7568F258" w:rsidR="0094523A" w:rsidRPr="00B677FB" w:rsidRDefault="0094523A" w:rsidP="0094523A">
      <w:pPr>
        <w:autoSpaceDE w:val="0"/>
        <w:autoSpaceDN w:val="0"/>
        <w:adjustRightInd w:val="0"/>
        <w:jc w:val="both"/>
        <w:rPr>
          <w:rFonts w:cs="Arial"/>
          <w:bCs/>
          <w:color w:val="000000"/>
          <w:szCs w:val="22"/>
        </w:rPr>
      </w:pPr>
      <w:r w:rsidRPr="00B677FB">
        <w:rPr>
          <w:rFonts w:cs="Arial"/>
          <w:bCs/>
          <w:color w:val="000000"/>
          <w:szCs w:val="22"/>
        </w:rPr>
        <w:t>Les retards ou suspensions qui peuvent survenir en cours d’exécution des Travaux du fait du Titulaire ne peuvent en aucun cas être invoqués par lui pour solliciter un quelconque ajustement du planning d’exécution. Le non-respect des délais de ce planning entraîne l’application de pénalités de retard prévues à l’</w:t>
      </w:r>
      <w:r w:rsidR="00D865CD" w:rsidRPr="00B677FB">
        <w:rPr>
          <w:rFonts w:cs="Arial"/>
          <w:bCs/>
          <w:color w:val="000000"/>
          <w:szCs w:val="22"/>
        </w:rPr>
        <w:fldChar w:fldCharType="begin"/>
      </w:r>
      <w:r w:rsidR="00D865CD" w:rsidRPr="00B677FB">
        <w:rPr>
          <w:rFonts w:cs="Arial"/>
          <w:bCs/>
          <w:color w:val="000000"/>
          <w:szCs w:val="22"/>
        </w:rPr>
        <w:instrText xml:space="preserve"> REF _Ref389470110 \r \h  \* MERGEFORMAT </w:instrText>
      </w:r>
      <w:r w:rsidR="00D865CD" w:rsidRPr="00B677FB">
        <w:rPr>
          <w:rFonts w:cs="Arial"/>
          <w:bCs/>
          <w:color w:val="000000"/>
          <w:szCs w:val="22"/>
        </w:rPr>
      </w:r>
      <w:r w:rsidR="00D865CD" w:rsidRPr="00B677FB">
        <w:rPr>
          <w:rFonts w:cs="Arial"/>
          <w:bCs/>
          <w:color w:val="000000"/>
          <w:szCs w:val="22"/>
        </w:rPr>
        <w:fldChar w:fldCharType="separate"/>
      </w:r>
      <w:r w:rsidR="00D865CD" w:rsidRPr="00B677FB">
        <w:rPr>
          <w:rFonts w:cs="Arial"/>
          <w:bCs/>
          <w:color w:val="000000"/>
          <w:szCs w:val="22"/>
        </w:rPr>
        <w:t>Article 1</w:t>
      </w:r>
      <w:r w:rsidR="00641605">
        <w:rPr>
          <w:rFonts w:cs="Arial"/>
          <w:bCs/>
          <w:color w:val="000000"/>
          <w:szCs w:val="22"/>
        </w:rPr>
        <w:t>8</w:t>
      </w:r>
      <w:r w:rsidR="00D865CD" w:rsidRPr="00B677FB">
        <w:rPr>
          <w:rFonts w:cs="Arial"/>
          <w:bCs/>
          <w:color w:val="000000"/>
          <w:szCs w:val="22"/>
        </w:rPr>
        <w:t xml:space="preserve"> -</w:t>
      </w:r>
      <w:r w:rsidR="00D865CD" w:rsidRPr="00B677FB">
        <w:rPr>
          <w:rFonts w:cs="Arial"/>
          <w:bCs/>
          <w:color w:val="000000"/>
          <w:szCs w:val="22"/>
        </w:rPr>
        <w:fldChar w:fldCharType="end"/>
      </w:r>
      <w:r w:rsidR="00D865CD" w:rsidRPr="00B677FB">
        <w:rPr>
          <w:rFonts w:cs="Arial"/>
          <w:bCs/>
          <w:color w:val="000000"/>
          <w:szCs w:val="22"/>
        </w:rPr>
        <w:t xml:space="preserve"> </w:t>
      </w:r>
      <w:r w:rsidRPr="00B677FB">
        <w:rPr>
          <w:rFonts w:cs="Arial"/>
          <w:bCs/>
          <w:color w:val="000000"/>
          <w:szCs w:val="22"/>
        </w:rPr>
        <w:t>ci-après.</w:t>
      </w:r>
    </w:p>
    <w:p w14:paraId="4E08215B" w14:textId="77777777" w:rsidR="0094523A" w:rsidRPr="00B677FB" w:rsidRDefault="00D865CD" w:rsidP="0094523A">
      <w:pPr>
        <w:autoSpaceDE w:val="0"/>
        <w:autoSpaceDN w:val="0"/>
        <w:adjustRightInd w:val="0"/>
        <w:jc w:val="both"/>
        <w:rPr>
          <w:rFonts w:cs="Arial"/>
          <w:bCs/>
          <w:color w:val="000000"/>
          <w:szCs w:val="22"/>
        </w:rPr>
      </w:pPr>
      <w:r w:rsidRPr="00B677FB">
        <w:rPr>
          <w:rFonts w:cs="Arial"/>
          <w:bCs/>
          <w:color w:val="000000"/>
          <w:szCs w:val="22"/>
        </w:rPr>
        <w:t xml:space="preserve">Ces dispositions </w:t>
      </w:r>
      <w:r w:rsidR="0094523A" w:rsidRPr="00B677FB">
        <w:rPr>
          <w:rFonts w:cs="Arial"/>
          <w:bCs/>
          <w:color w:val="000000"/>
          <w:szCs w:val="22"/>
        </w:rPr>
        <w:t>ne s’appliquent pas aux modifications du fait du Titulaire acce</w:t>
      </w:r>
      <w:r w:rsidRPr="00B677FB">
        <w:rPr>
          <w:rFonts w:cs="Arial"/>
          <w:bCs/>
          <w:color w:val="000000"/>
          <w:szCs w:val="22"/>
        </w:rPr>
        <w:t>ptées par le CEA</w:t>
      </w:r>
      <w:r w:rsidR="0094523A" w:rsidRPr="00B677FB">
        <w:rPr>
          <w:rFonts w:cs="Arial"/>
          <w:bCs/>
          <w:color w:val="000000"/>
          <w:szCs w:val="22"/>
        </w:rPr>
        <w:t>.</w:t>
      </w:r>
    </w:p>
    <w:p w14:paraId="28F47E2A" w14:textId="77777777" w:rsidR="0094523A" w:rsidRPr="00B677FB" w:rsidRDefault="0094523A" w:rsidP="00411BC6">
      <w:pPr>
        <w:autoSpaceDE w:val="0"/>
        <w:autoSpaceDN w:val="0"/>
        <w:adjustRightInd w:val="0"/>
        <w:jc w:val="both"/>
        <w:rPr>
          <w:rFonts w:cs="Arial"/>
          <w:bCs/>
          <w:color w:val="000000"/>
          <w:szCs w:val="22"/>
        </w:rPr>
      </w:pPr>
    </w:p>
    <w:p w14:paraId="71DF2281" w14:textId="26B168C5" w:rsidR="00411BC6" w:rsidRPr="00B677FB" w:rsidRDefault="00411BC6" w:rsidP="00EA6C4C">
      <w:pPr>
        <w:pStyle w:val="Titre1"/>
        <w:numPr>
          <w:ilvl w:val="0"/>
          <w:numId w:val="6"/>
        </w:numPr>
        <w:rPr>
          <w:rFonts w:cs="Arial"/>
          <w:szCs w:val="22"/>
        </w:rPr>
      </w:pPr>
      <w:bookmarkStart w:id="61" w:name="_Toc101272901"/>
      <w:bookmarkStart w:id="62" w:name="_Toc219197159"/>
      <w:r w:rsidRPr="00B677FB">
        <w:t>ARRETS DE CHANTIER</w:t>
      </w:r>
      <w:bookmarkEnd w:id="61"/>
      <w:bookmarkEnd w:id="62"/>
    </w:p>
    <w:p w14:paraId="183B9E5C" w14:textId="77777777" w:rsidR="00411BC6" w:rsidRPr="00B677FB" w:rsidRDefault="00411BC6" w:rsidP="00411BC6">
      <w:pPr>
        <w:numPr>
          <w:ilvl w:val="12"/>
          <w:numId w:val="0"/>
        </w:numPr>
        <w:jc w:val="both"/>
        <w:rPr>
          <w:rFonts w:cs="Arial"/>
          <w:color w:val="000000"/>
          <w:szCs w:val="22"/>
        </w:rPr>
      </w:pPr>
      <w:r w:rsidRPr="00B677FB">
        <w:rPr>
          <w:rFonts w:cs="Arial"/>
          <w:color w:val="000000"/>
          <w:szCs w:val="22"/>
        </w:rPr>
        <w:t>Le CEA s'engage à informer le Titulaire dans les meilleurs délais de tous les arrêts de chantier susceptibles d'affecter les Travaux exécutés par le Titulaire.</w:t>
      </w:r>
    </w:p>
    <w:p w14:paraId="4236EDB0" w14:textId="77777777" w:rsidR="00411BC6" w:rsidRPr="00B677FB" w:rsidRDefault="00411BC6" w:rsidP="00411BC6">
      <w:pPr>
        <w:numPr>
          <w:ilvl w:val="12"/>
          <w:numId w:val="0"/>
        </w:numPr>
        <w:jc w:val="both"/>
        <w:rPr>
          <w:rFonts w:cs="Arial"/>
          <w:color w:val="000000"/>
          <w:szCs w:val="22"/>
        </w:rPr>
      </w:pPr>
      <w:r w:rsidRPr="00B677FB">
        <w:rPr>
          <w:rFonts w:cs="Arial"/>
          <w:color w:val="000000"/>
          <w:szCs w:val="22"/>
        </w:rPr>
        <w:t>Le présent article « arrêts de chantier » s’applique, seulement et seulement si, le Titulaire ne peut pas utiliser les ressources humaines en arrêt au titre d’un évènement nécessitant l’arrêt des travaux, sur une autre partie du chantier non arrêtée à ce titre. Il ne s’agit en aucun cas d’un arrêt de chantier sur une zone mais d’un arrêt de tout le chantier, objet du présent marché.</w:t>
      </w:r>
    </w:p>
    <w:p w14:paraId="5049509A" w14:textId="77777777" w:rsidR="00041560" w:rsidRPr="00B677FB" w:rsidRDefault="00041560" w:rsidP="00411BC6">
      <w:pPr>
        <w:numPr>
          <w:ilvl w:val="12"/>
          <w:numId w:val="0"/>
        </w:numPr>
        <w:jc w:val="both"/>
        <w:rPr>
          <w:rFonts w:cs="Arial"/>
          <w:color w:val="000000"/>
          <w:szCs w:val="22"/>
        </w:rPr>
      </w:pPr>
    </w:p>
    <w:p w14:paraId="27A611B8" w14:textId="77777777" w:rsidR="00411BC6" w:rsidRPr="00B677FB" w:rsidRDefault="00411BC6" w:rsidP="00EA6C4C">
      <w:pPr>
        <w:numPr>
          <w:ilvl w:val="1"/>
          <w:numId w:val="6"/>
        </w:numPr>
        <w:jc w:val="both"/>
        <w:rPr>
          <w:rFonts w:cs="Arial"/>
          <w:color w:val="000000"/>
          <w:szCs w:val="22"/>
        </w:rPr>
      </w:pPr>
      <w:r w:rsidRPr="00B677FB">
        <w:rPr>
          <w:rFonts w:cs="Arial"/>
          <w:color w:val="000000"/>
          <w:szCs w:val="22"/>
        </w:rPr>
        <w:t xml:space="preserve"> </w:t>
      </w:r>
      <w:r w:rsidRPr="00B677FB">
        <w:rPr>
          <w:rFonts w:cs="Arial"/>
          <w:b/>
          <w:color w:val="000000"/>
          <w:szCs w:val="22"/>
        </w:rPr>
        <w:t>Arrêts de chantier programmés</w:t>
      </w:r>
    </w:p>
    <w:p w14:paraId="2902774B" w14:textId="77777777" w:rsidR="00411BC6" w:rsidRPr="00B677FB" w:rsidRDefault="00411BC6" w:rsidP="00411BC6">
      <w:pPr>
        <w:numPr>
          <w:ilvl w:val="12"/>
          <w:numId w:val="0"/>
        </w:numPr>
        <w:jc w:val="both"/>
        <w:rPr>
          <w:rFonts w:cs="Arial"/>
          <w:color w:val="000000"/>
          <w:szCs w:val="22"/>
        </w:rPr>
      </w:pPr>
      <w:r w:rsidRPr="00B677FB">
        <w:rPr>
          <w:rFonts w:cs="Arial"/>
          <w:color w:val="000000"/>
          <w:szCs w:val="22"/>
        </w:rPr>
        <w:t>Un arrêt de chantier programmé est un arrêt de chantier pour lequel l’information a été transmise au Titulaire avec au moins un délai de préavis de cinq (5) jours calendaires.</w:t>
      </w:r>
    </w:p>
    <w:p w14:paraId="5EA73B9B" w14:textId="77777777" w:rsidR="00411BC6" w:rsidRPr="00B677FB" w:rsidRDefault="00411BC6" w:rsidP="00411BC6">
      <w:pPr>
        <w:numPr>
          <w:ilvl w:val="12"/>
          <w:numId w:val="0"/>
        </w:numPr>
        <w:jc w:val="both"/>
        <w:rPr>
          <w:rFonts w:cs="Arial"/>
          <w:color w:val="000000"/>
          <w:szCs w:val="22"/>
        </w:rPr>
      </w:pPr>
      <w:r w:rsidRPr="00B677FB">
        <w:rPr>
          <w:rFonts w:cs="Arial"/>
          <w:color w:val="000000"/>
          <w:szCs w:val="22"/>
        </w:rPr>
        <w:t>Les jours de fermeture du Centre sont considérés comme des arrêts de chantier programmés.</w:t>
      </w:r>
    </w:p>
    <w:p w14:paraId="50A68E76" w14:textId="77777777" w:rsidR="00411BC6" w:rsidRPr="00B677FB" w:rsidRDefault="00411BC6" w:rsidP="00411BC6">
      <w:pPr>
        <w:numPr>
          <w:ilvl w:val="12"/>
          <w:numId w:val="0"/>
        </w:numPr>
        <w:jc w:val="both"/>
        <w:rPr>
          <w:rFonts w:cs="Arial"/>
          <w:color w:val="000000"/>
          <w:szCs w:val="22"/>
        </w:rPr>
      </w:pPr>
      <w:r w:rsidRPr="00B677FB">
        <w:rPr>
          <w:rFonts w:cs="Arial"/>
          <w:color w:val="000000"/>
          <w:szCs w:val="22"/>
        </w:rPr>
        <w:t>Les arrêts de chantiers programmés ne donnent pas lieu à rémunération du Titulaire et n’ouvrent droit à aucune indemnité au bénéfice du Titulaire.</w:t>
      </w:r>
    </w:p>
    <w:p w14:paraId="20B426F3" w14:textId="77777777" w:rsidR="00411BC6" w:rsidRPr="00B677FB" w:rsidRDefault="00411BC6" w:rsidP="00411BC6">
      <w:pPr>
        <w:numPr>
          <w:ilvl w:val="12"/>
          <w:numId w:val="0"/>
        </w:numPr>
        <w:jc w:val="both"/>
        <w:rPr>
          <w:rFonts w:cs="Arial"/>
          <w:color w:val="000000"/>
          <w:szCs w:val="22"/>
        </w:rPr>
      </w:pPr>
    </w:p>
    <w:p w14:paraId="3A470933" w14:textId="77777777" w:rsidR="00411BC6" w:rsidRPr="00B677FB" w:rsidRDefault="00411BC6" w:rsidP="00EA6C4C">
      <w:pPr>
        <w:numPr>
          <w:ilvl w:val="1"/>
          <w:numId w:val="6"/>
        </w:numPr>
        <w:jc w:val="both"/>
        <w:rPr>
          <w:rFonts w:cs="Arial"/>
          <w:color w:val="000000"/>
          <w:szCs w:val="22"/>
        </w:rPr>
      </w:pPr>
      <w:r w:rsidRPr="00B677FB">
        <w:rPr>
          <w:rFonts w:cs="Arial"/>
          <w:color w:val="000000"/>
          <w:szCs w:val="22"/>
        </w:rPr>
        <w:t xml:space="preserve"> </w:t>
      </w:r>
      <w:r w:rsidRPr="00B677FB">
        <w:rPr>
          <w:rFonts w:cs="Arial"/>
          <w:b/>
          <w:color w:val="000000"/>
          <w:szCs w:val="22"/>
        </w:rPr>
        <w:t>Arrêts de chantier inopinés</w:t>
      </w:r>
    </w:p>
    <w:p w14:paraId="5238C9F6" w14:textId="2337EC97" w:rsidR="00411BC6" w:rsidRPr="00B677FB" w:rsidRDefault="00411BC6" w:rsidP="00411BC6">
      <w:pPr>
        <w:numPr>
          <w:ilvl w:val="12"/>
          <w:numId w:val="0"/>
        </w:numPr>
        <w:jc w:val="both"/>
        <w:rPr>
          <w:rFonts w:cs="Arial"/>
          <w:color w:val="000000"/>
          <w:szCs w:val="22"/>
        </w:rPr>
      </w:pPr>
      <w:r w:rsidRPr="00B677FB">
        <w:rPr>
          <w:rFonts w:cs="Arial"/>
          <w:color w:val="000000"/>
          <w:szCs w:val="22"/>
        </w:rPr>
        <w:t xml:space="preserve">En cas d'arrêt de chantier inopiné du fait du CEA, une indemnisation est due au Titulaire au-delà d’une franchise d’une journée d’arrêt et ne peut pas excéder </w:t>
      </w:r>
      <w:r w:rsidR="00BC7D2A" w:rsidRPr="00B677FB">
        <w:rPr>
          <w:rFonts w:cs="Arial"/>
          <w:color w:val="000000"/>
          <w:szCs w:val="22"/>
        </w:rPr>
        <w:t xml:space="preserve">trois jours </w:t>
      </w:r>
      <w:r w:rsidRPr="00B677FB">
        <w:rPr>
          <w:rFonts w:cs="Arial"/>
          <w:color w:val="000000"/>
          <w:szCs w:val="22"/>
        </w:rPr>
        <w:t xml:space="preserve">de chantier à compter de la date de notification de l'arrêt. </w:t>
      </w:r>
    </w:p>
    <w:p w14:paraId="67A8B370" w14:textId="77777777" w:rsidR="00411BC6" w:rsidRPr="00B677FB" w:rsidRDefault="00411BC6" w:rsidP="00411BC6">
      <w:pPr>
        <w:numPr>
          <w:ilvl w:val="12"/>
          <w:numId w:val="0"/>
        </w:numPr>
        <w:jc w:val="both"/>
        <w:rPr>
          <w:rFonts w:cs="Arial"/>
          <w:color w:val="000000"/>
          <w:szCs w:val="22"/>
        </w:rPr>
      </w:pPr>
      <w:r w:rsidRPr="00B677FB">
        <w:rPr>
          <w:rFonts w:cs="Arial"/>
          <w:color w:val="000000"/>
          <w:szCs w:val="22"/>
        </w:rPr>
        <w:lastRenderedPageBreak/>
        <w:t>Le monta</w:t>
      </w:r>
      <w:r w:rsidR="0094523A" w:rsidRPr="00B677FB">
        <w:rPr>
          <w:rFonts w:cs="Arial"/>
          <w:color w:val="000000"/>
          <w:szCs w:val="22"/>
        </w:rPr>
        <w:t>nt de l’indemnisation est fixé</w:t>
      </w:r>
      <w:r w:rsidRPr="00B677FB">
        <w:rPr>
          <w:rFonts w:cs="Arial"/>
          <w:color w:val="000000"/>
          <w:szCs w:val="22"/>
        </w:rPr>
        <w:t xml:space="preserve"> à un pour mille du montant hors taxes du marc</w:t>
      </w:r>
      <w:r w:rsidR="0094523A" w:rsidRPr="00B677FB">
        <w:rPr>
          <w:rFonts w:cs="Arial"/>
          <w:color w:val="000000"/>
          <w:szCs w:val="22"/>
        </w:rPr>
        <w:t>hé par jour ouvré</w:t>
      </w:r>
      <w:r w:rsidRPr="00B677FB">
        <w:rPr>
          <w:rFonts w:cs="Arial"/>
          <w:color w:val="000000"/>
          <w:szCs w:val="22"/>
        </w:rPr>
        <w:t xml:space="preserve"> d’arrêt.</w:t>
      </w:r>
    </w:p>
    <w:p w14:paraId="4DF8BE0E" w14:textId="77777777" w:rsidR="00411BC6" w:rsidRPr="00B677FB" w:rsidRDefault="00411BC6" w:rsidP="00411BC6">
      <w:pPr>
        <w:numPr>
          <w:ilvl w:val="12"/>
          <w:numId w:val="0"/>
        </w:numPr>
        <w:jc w:val="both"/>
        <w:rPr>
          <w:rFonts w:cs="Arial"/>
          <w:color w:val="000000"/>
          <w:szCs w:val="22"/>
        </w:rPr>
      </w:pPr>
      <w:r w:rsidRPr="00B677FB">
        <w:rPr>
          <w:rFonts w:cs="Arial"/>
          <w:color w:val="000000"/>
          <w:szCs w:val="22"/>
        </w:rPr>
        <w:t>Le règlement des sommes éventuellement dues par le CEA au titre des arrêts de chantier inopinés i</w:t>
      </w:r>
      <w:r w:rsidR="0094523A" w:rsidRPr="00B677FB">
        <w:rPr>
          <w:rFonts w:cs="Arial"/>
          <w:color w:val="000000"/>
          <w:szCs w:val="22"/>
        </w:rPr>
        <w:t xml:space="preserve">ntervient après la réception de </w:t>
      </w:r>
      <w:r w:rsidRPr="00B677FB">
        <w:rPr>
          <w:rFonts w:cs="Arial"/>
          <w:color w:val="000000"/>
          <w:szCs w:val="22"/>
        </w:rPr>
        <w:t>l’Ouvrage et mise en place de l’avenant correspondant.</w:t>
      </w:r>
    </w:p>
    <w:p w14:paraId="5AA00E47" w14:textId="77777777" w:rsidR="00411BC6" w:rsidRPr="00B677FB" w:rsidRDefault="00411BC6" w:rsidP="00411BC6">
      <w:pPr>
        <w:numPr>
          <w:ilvl w:val="12"/>
          <w:numId w:val="0"/>
        </w:numPr>
        <w:jc w:val="both"/>
        <w:rPr>
          <w:rFonts w:cs="Arial"/>
          <w:color w:val="000000"/>
          <w:szCs w:val="22"/>
        </w:rPr>
      </w:pPr>
    </w:p>
    <w:p w14:paraId="4950A8E9" w14:textId="77777777" w:rsidR="00D865CD" w:rsidRPr="00B677FB" w:rsidRDefault="00D865CD" w:rsidP="00411BC6">
      <w:pPr>
        <w:numPr>
          <w:ilvl w:val="12"/>
          <w:numId w:val="0"/>
        </w:numPr>
        <w:jc w:val="both"/>
        <w:rPr>
          <w:rFonts w:cs="Arial"/>
          <w:color w:val="000000"/>
          <w:szCs w:val="22"/>
        </w:rPr>
      </w:pPr>
    </w:p>
    <w:p w14:paraId="366CDACC" w14:textId="0A93CC1A" w:rsidR="00D865CD" w:rsidRPr="00B677FB" w:rsidRDefault="00D865CD" w:rsidP="00D865CD">
      <w:pPr>
        <w:numPr>
          <w:ilvl w:val="12"/>
          <w:numId w:val="0"/>
        </w:numPr>
        <w:jc w:val="both"/>
        <w:rPr>
          <w:rFonts w:cs="Arial"/>
          <w:color w:val="000000"/>
          <w:szCs w:val="22"/>
        </w:rPr>
      </w:pPr>
      <w:r w:rsidRPr="00B677FB">
        <w:rPr>
          <w:rFonts w:cs="Arial"/>
          <w:color w:val="000000"/>
          <w:szCs w:val="22"/>
        </w:rPr>
        <w:t xml:space="preserve">Les arrêts de chantier inopinés du fait d’évènements tels que ceux visés à l’article </w:t>
      </w:r>
      <w:r w:rsidR="001331CC" w:rsidRPr="00B677FB">
        <w:rPr>
          <w:rFonts w:cs="Arial"/>
          <w:color w:val="000000"/>
          <w:szCs w:val="22"/>
        </w:rPr>
        <w:fldChar w:fldCharType="begin"/>
      </w:r>
      <w:r w:rsidR="001331CC" w:rsidRPr="00B677FB">
        <w:rPr>
          <w:rFonts w:cs="Arial"/>
          <w:color w:val="000000"/>
          <w:szCs w:val="22"/>
        </w:rPr>
        <w:instrText xml:space="preserve"> REF _Ref389470298 \r \h  \* MERGEFORMAT </w:instrText>
      </w:r>
      <w:r w:rsidR="001331CC" w:rsidRPr="00B677FB">
        <w:rPr>
          <w:rFonts w:cs="Arial"/>
          <w:color w:val="000000"/>
          <w:szCs w:val="22"/>
        </w:rPr>
      </w:r>
      <w:r w:rsidR="001331CC" w:rsidRPr="00B677FB">
        <w:rPr>
          <w:rFonts w:cs="Arial"/>
          <w:color w:val="000000"/>
          <w:szCs w:val="22"/>
        </w:rPr>
        <w:fldChar w:fldCharType="separate"/>
      </w:r>
      <w:r w:rsidR="001331CC" w:rsidRPr="00B677FB">
        <w:rPr>
          <w:rFonts w:cs="Arial"/>
          <w:color w:val="000000"/>
          <w:szCs w:val="22"/>
        </w:rPr>
        <w:t>1</w:t>
      </w:r>
      <w:r w:rsidR="00641605">
        <w:rPr>
          <w:rFonts w:cs="Arial"/>
          <w:color w:val="000000"/>
          <w:szCs w:val="22"/>
        </w:rPr>
        <w:t>5</w:t>
      </w:r>
      <w:r w:rsidR="001331CC" w:rsidRPr="00B677FB">
        <w:rPr>
          <w:rFonts w:cs="Arial"/>
          <w:color w:val="000000"/>
          <w:szCs w:val="22"/>
        </w:rPr>
        <w:t>.2.1 -</w:t>
      </w:r>
      <w:r w:rsidR="001331CC" w:rsidRPr="00B677FB">
        <w:rPr>
          <w:rFonts w:cs="Arial"/>
          <w:color w:val="000000"/>
          <w:szCs w:val="22"/>
        </w:rPr>
        <w:fldChar w:fldCharType="end"/>
      </w:r>
      <w:r w:rsidRPr="00B677FB">
        <w:rPr>
          <w:rFonts w:cs="Arial"/>
          <w:color w:val="000000"/>
          <w:szCs w:val="22"/>
        </w:rPr>
        <w:t xml:space="preserve"> ne donnent pas lieu à indemnisation mais peuvent faire l’objet d’ajustements correctifs au planning d’exécution dans les conditions énoncées audit article.</w:t>
      </w:r>
    </w:p>
    <w:p w14:paraId="09128A05" w14:textId="77777777" w:rsidR="00D865CD" w:rsidRPr="00B677FB" w:rsidRDefault="00D865CD" w:rsidP="00411BC6">
      <w:pPr>
        <w:numPr>
          <w:ilvl w:val="12"/>
          <w:numId w:val="0"/>
        </w:numPr>
        <w:jc w:val="both"/>
        <w:rPr>
          <w:rFonts w:cs="Arial"/>
          <w:color w:val="000000"/>
          <w:szCs w:val="22"/>
        </w:rPr>
      </w:pPr>
    </w:p>
    <w:p w14:paraId="2745A75A" w14:textId="77777777" w:rsidR="00411BC6" w:rsidRPr="00B677FB" w:rsidRDefault="00411BC6" w:rsidP="00EA6C4C">
      <w:pPr>
        <w:numPr>
          <w:ilvl w:val="1"/>
          <w:numId w:val="6"/>
        </w:numPr>
        <w:jc w:val="both"/>
        <w:rPr>
          <w:rFonts w:cs="Arial"/>
          <w:color w:val="000000"/>
          <w:szCs w:val="22"/>
        </w:rPr>
      </w:pPr>
      <w:r w:rsidRPr="00B677FB">
        <w:rPr>
          <w:rFonts w:cs="Arial"/>
          <w:color w:val="000000"/>
          <w:szCs w:val="22"/>
        </w:rPr>
        <w:t xml:space="preserve"> </w:t>
      </w:r>
      <w:r w:rsidRPr="00B677FB">
        <w:rPr>
          <w:rFonts w:cs="Arial"/>
          <w:b/>
          <w:color w:val="000000"/>
          <w:szCs w:val="22"/>
        </w:rPr>
        <w:t>Reprise du travail</w:t>
      </w:r>
    </w:p>
    <w:p w14:paraId="3631F0C0" w14:textId="0442E87E" w:rsidR="00411BC6" w:rsidRPr="00B677FB" w:rsidRDefault="00411BC6" w:rsidP="00411BC6">
      <w:pPr>
        <w:numPr>
          <w:ilvl w:val="12"/>
          <w:numId w:val="0"/>
        </w:numPr>
        <w:jc w:val="both"/>
        <w:rPr>
          <w:rFonts w:cs="Arial"/>
          <w:color w:val="000000"/>
          <w:szCs w:val="22"/>
        </w:rPr>
      </w:pPr>
      <w:r w:rsidRPr="00B677FB">
        <w:rPr>
          <w:rFonts w:cs="Arial"/>
          <w:color w:val="000000"/>
          <w:szCs w:val="22"/>
        </w:rPr>
        <w:t xml:space="preserve">Quel que soit le type d'arrêt de chantier, le Titulaire s'engage à reprendre l'exécution de la prestation interrompue au plus tard </w:t>
      </w:r>
      <w:r w:rsidR="00BC7D2A" w:rsidRPr="00B677FB">
        <w:rPr>
          <w:rFonts w:cs="Arial"/>
          <w:color w:val="000000"/>
          <w:szCs w:val="22"/>
        </w:rPr>
        <w:t xml:space="preserve">48 heures </w:t>
      </w:r>
      <w:r w:rsidRPr="00B677FB">
        <w:rPr>
          <w:rFonts w:cs="Arial"/>
          <w:color w:val="000000"/>
          <w:szCs w:val="22"/>
        </w:rPr>
        <w:t xml:space="preserve">après l'avertissement par le CEA, </w:t>
      </w:r>
      <w:r w:rsidR="00BC7D2A" w:rsidRPr="00B677FB">
        <w:rPr>
          <w:rFonts w:cs="Arial"/>
          <w:color w:val="000000"/>
          <w:szCs w:val="22"/>
        </w:rPr>
        <w:t xml:space="preserve">(notification par email du CEA / MOE / OPC), </w:t>
      </w:r>
      <w:r w:rsidRPr="00B677FB">
        <w:rPr>
          <w:rFonts w:cs="Arial"/>
          <w:color w:val="000000"/>
          <w:szCs w:val="22"/>
        </w:rPr>
        <w:t>de la fin de l'indisponibilité.</w:t>
      </w:r>
    </w:p>
    <w:p w14:paraId="34EDD369" w14:textId="77777777" w:rsidR="00411BC6" w:rsidRPr="00B677FB" w:rsidRDefault="00411BC6" w:rsidP="00411BC6">
      <w:pPr>
        <w:numPr>
          <w:ilvl w:val="12"/>
          <w:numId w:val="0"/>
        </w:numPr>
        <w:jc w:val="both"/>
        <w:rPr>
          <w:rFonts w:cs="Arial"/>
          <w:color w:val="000000"/>
          <w:szCs w:val="22"/>
        </w:rPr>
      </w:pPr>
    </w:p>
    <w:p w14:paraId="22D43EEF" w14:textId="77777777" w:rsidR="00411BC6" w:rsidRPr="00B677FB" w:rsidRDefault="00411BC6" w:rsidP="00EA6C4C">
      <w:pPr>
        <w:numPr>
          <w:ilvl w:val="1"/>
          <w:numId w:val="6"/>
        </w:numPr>
        <w:jc w:val="both"/>
        <w:rPr>
          <w:rFonts w:cs="Arial"/>
          <w:b/>
          <w:bCs/>
          <w:szCs w:val="22"/>
        </w:rPr>
      </w:pPr>
      <w:r w:rsidRPr="00B677FB">
        <w:rPr>
          <w:rFonts w:cs="Arial"/>
          <w:b/>
          <w:color w:val="000000"/>
          <w:szCs w:val="22"/>
        </w:rPr>
        <w:t xml:space="preserve"> Délai contractuel</w:t>
      </w:r>
    </w:p>
    <w:p w14:paraId="437F1DDB" w14:textId="77777777" w:rsidR="00411BC6" w:rsidRDefault="00411BC6" w:rsidP="00411BC6">
      <w:pPr>
        <w:numPr>
          <w:ilvl w:val="12"/>
          <w:numId w:val="0"/>
        </w:numPr>
        <w:jc w:val="both"/>
        <w:rPr>
          <w:rFonts w:cs="Arial"/>
          <w:color w:val="000000"/>
          <w:szCs w:val="22"/>
        </w:rPr>
      </w:pPr>
      <w:r w:rsidRPr="00B677FB">
        <w:rPr>
          <w:rFonts w:cs="Arial"/>
          <w:color w:val="000000"/>
          <w:szCs w:val="22"/>
        </w:rPr>
        <w:t xml:space="preserve">Les arrêts de chantier inopinés du fait du CEA donnent lieu à l'établissement d'un </w:t>
      </w:r>
      <w:r w:rsidR="007B7D62" w:rsidRPr="00B677FB">
        <w:rPr>
          <w:rFonts w:cs="Arial"/>
          <w:color w:val="000000"/>
          <w:szCs w:val="22"/>
        </w:rPr>
        <w:t>procès-</w:t>
      </w:r>
      <w:r w:rsidRPr="00B677FB">
        <w:rPr>
          <w:rFonts w:cs="Arial"/>
          <w:color w:val="000000"/>
          <w:szCs w:val="22"/>
        </w:rPr>
        <w:t>verbal et entraînent la prolongation du délai contractuel pour les durées correspondantes.</w:t>
      </w:r>
    </w:p>
    <w:p w14:paraId="7EA93BE3" w14:textId="77777777" w:rsidR="00411BC6" w:rsidRDefault="00411BC6" w:rsidP="00411BC6">
      <w:pPr>
        <w:numPr>
          <w:ilvl w:val="12"/>
          <w:numId w:val="0"/>
        </w:numPr>
        <w:jc w:val="both"/>
        <w:rPr>
          <w:rFonts w:cs="Arial"/>
          <w:color w:val="000000"/>
          <w:szCs w:val="22"/>
        </w:rPr>
      </w:pPr>
    </w:p>
    <w:p w14:paraId="3D6B71CB" w14:textId="77777777" w:rsidR="00411BC6" w:rsidRDefault="00411BC6" w:rsidP="00411BC6">
      <w:pPr>
        <w:autoSpaceDE w:val="0"/>
        <w:autoSpaceDN w:val="0"/>
        <w:adjustRightInd w:val="0"/>
        <w:jc w:val="both"/>
        <w:rPr>
          <w:rFonts w:cs="Arial"/>
          <w:bCs/>
          <w:color w:val="000000"/>
          <w:szCs w:val="22"/>
        </w:rPr>
      </w:pPr>
    </w:p>
    <w:p w14:paraId="5DF95C2D" w14:textId="3B2326B7" w:rsidR="00411BC6" w:rsidRPr="0020487A" w:rsidRDefault="00411BC6" w:rsidP="00EA6C4C">
      <w:pPr>
        <w:pStyle w:val="Titre1"/>
        <w:numPr>
          <w:ilvl w:val="0"/>
          <w:numId w:val="6"/>
        </w:numPr>
        <w:rPr>
          <w:rFonts w:cs="Arial"/>
          <w:szCs w:val="22"/>
        </w:rPr>
      </w:pPr>
      <w:r>
        <w:t xml:space="preserve"> </w:t>
      </w:r>
      <w:bookmarkStart w:id="63" w:name="_Toc219197160"/>
      <w:r w:rsidR="00BC7D2A">
        <w:t>MONTANT</w:t>
      </w:r>
      <w:bookmarkEnd w:id="63"/>
    </w:p>
    <w:p w14:paraId="4252059C" w14:textId="1ADC94B3" w:rsidR="00411BC6" w:rsidRPr="001E5E9B" w:rsidRDefault="00411BC6" w:rsidP="00411BC6">
      <w:pPr>
        <w:tabs>
          <w:tab w:val="left" w:pos="1134"/>
          <w:tab w:val="left" w:pos="6946"/>
        </w:tabs>
        <w:jc w:val="both"/>
        <w:rPr>
          <w:rFonts w:cs="Arial"/>
          <w:szCs w:val="22"/>
        </w:rPr>
      </w:pPr>
      <w:r w:rsidRPr="001E5E9B">
        <w:rPr>
          <w:rFonts w:cs="Arial"/>
          <w:szCs w:val="22"/>
        </w:rPr>
        <w:t xml:space="preserve">Le </w:t>
      </w:r>
      <w:r w:rsidR="00BC7D2A" w:rsidRPr="00641605">
        <w:rPr>
          <w:rFonts w:cs="Arial"/>
          <w:szCs w:val="22"/>
        </w:rPr>
        <w:t>montant</w:t>
      </w:r>
      <w:r w:rsidRPr="00641605">
        <w:rPr>
          <w:rFonts w:cs="Arial"/>
          <w:szCs w:val="22"/>
        </w:rPr>
        <w:t xml:space="preserve"> ferme et</w:t>
      </w:r>
      <w:r w:rsidRPr="001E5E9B">
        <w:rPr>
          <w:rFonts w:cs="Arial"/>
          <w:szCs w:val="22"/>
        </w:rPr>
        <w:t xml:space="preserve"> forfaitaire de l’ensemble des travaux est de </w:t>
      </w:r>
      <w:r w:rsidRPr="00641605">
        <w:rPr>
          <w:rFonts w:cs="Arial"/>
          <w:szCs w:val="22"/>
          <w:highlight w:val="green"/>
        </w:rPr>
        <w:t>_______</w:t>
      </w:r>
      <w:r w:rsidRPr="001E5E9B">
        <w:rPr>
          <w:rFonts w:cs="Arial"/>
          <w:szCs w:val="22"/>
        </w:rPr>
        <w:t xml:space="preserve"> </w:t>
      </w:r>
      <w:r>
        <w:rPr>
          <w:rFonts w:cs="Arial"/>
          <w:b/>
          <w:szCs w:val="22"/>
        </w:rPr>
        <w:t>Euros</w:t>
      </w:r>
      <w:r w:rsidRPr="001E5E9B">
        <w:rPr>
          <w:rFonts w:cs="Arial"/>
          <w:b/>
          <w:bCs/>
          <w:szCs w:val="22"/>
        </w:rPr>
        <w:t xml:space="preserve"> hors taxes</w:t>
      </w:r>
      <w:r w:rsidRPr="001E5E9B">
        <w:rPr>
          <w:rFonts w:cs="Arial"/>
          <w:szCs w:val="22"/>
        </w:rPr>
        <w:t xml:space="preserve"> </w:t>
      </w:r>
      <w:r w:rsidRPr="00641605">
        <w:rPr>
          <w:rFonts w:cs="Arial"/>
          <w:szCs w:val="22"/>
          <w:highlight w:val="green"/>
        </w:rPr>
        <w:t>(_________</w:t>
      </w:r>
      <w:r w:rsidRPr="001E5E9B">
        <w:rPr>
          <w:rFonts w:cs="Arial"/>
          <w:szCs w:val="22"/>
        </w:rPr>
        <w:t xml:space="preserve"> </w:t>
      </w:r>
      <w:r>
        <w:rPr>
          <w:rFonts w:cs="Arial"/>
          <w:szCs w:val="22"/>
        </w:rPr>
        <w:t>Euros</w:t>
      </w:r>
      <w:r w:rsidRPr="001E5E9B">
        <w:rPr>
          <w:rFonts w:cs="Arial"/>
          <w:szCs w:val="22"/>
        </w:rPr>
        <w:t xml:space="preserve"> hors taxes).</w:t>
      </w:r>
    </w:p>
    <w:p w14:paraId="5FAE14A7" w14:textId="7E0CB206" w:rsidR="00411BC6" w:rsidRDefault="00411BC6" w:rsidP="00411BC6">
      <w:pPr>
        <w:tabs>
          <w:tab w:val="left" w:pos="1134"/>
          <w:tab w:val="left" w:pos="6946"/>
        </w:tabs>
        <w:jc w:val="both"/>
        <w:rPr>
          <w:rFonts w:cs="Arial"/>
          <w:szCs w:val="22"/>
        </w:rPr>
      </w:pPr>
      <w:r w:rsidRPr="001E5E9B">
        <w:rPr>
          <w:rFonts w:cs="Arial"/>
          <w:szCs w:val="22"/>
        </w:rPr>
        <w:t>Ce prix comprend toutes les sujétions afférentes aux dits travaux</w:t>
      </w:r>
      <w:r w:rsidR="00C6496C">
        <w:rPr>
          <w:rFonts w:cs="Arial"/>
          <w:szCs w:val="22"/>
        </w:rPr>
        <w:t xml:space="preserve"> et se décompose comme suit :</w:t>
      </w:r>
    </w:p>
    <w:p w14:paraId="481683F2" w14:textId="764A369D" w:rsidR="00C6496C" w:rsidRPr="0089777A" w:rsidRDefault="00C6496C" w:rsidP="00EA6C4C">
      <w:pPr>
        <w:pStyle w:val="Paragraphedeliste"/>
        <w:numPr>
          <w:ilvl w:val="0"/>
          <w:numId w:val="17"/>
        </w:numPr>
        <w:tabs>
          <w:tab w:val="left" w:pos="1134"/>
          <w:tab w:val="left" w:pos="6946"/>
        </w:tabs>
        <w:rPr>
          <w:rFonts w:cs="Arial"/>
          <w:szCs w:val="22"/>
        </w:rPr>
      </w:pPr>
      <w:r w:rsidRPr="0089777A">
        <w:rPr>
          <w:rFonts w:cs="Arial"/>
          <w:szCs w:val="22"/>
        </w:rPr>
        <w:t>Travaux de base :</w:t>
      </w:r>
      <w:r w:rsidR="003B2596" w:rsidRPr="0089777A">
        <w:rPr>
          <w:rFonts w:cs="Arial"/>
          <w:szCs w:val="22"/>
        </w:rPr>
        <w:t xml:space="preserve"> </w:t>
      </w:r>
      <w:r w:rsidR="00641605" w:rsidRPr="00641605">
        <w:rPr>
          <w:rFonts w:cs="Arial"/>
          <w:szCs w:val="22"/>
          <w:highlight w:val="green"/>
        </w:rPr>
        <w:t>__________</w:t>
      </w:r>
    </w:p>
    <w:p w14:paraId="345B227C" w14:textId="7E66B74A" w:rsidR="00411BC6" w:rsidRDefault="00C6496C" w:rsidP="00EA6C4C">
      <w:pPr>
        <w:pStyle w:val="Paragraphedeliste"/>
        <w:numPr>
          <w:ilvl w:val="0"/>
          <w:numId w:val="17"/>
        </w:numPr>
        <w:tabs>
          <w:tab w:val="left" w:pos="1134"/>
          <w:tab w:val="left" w:pos="6946"/>
        </w:tabs>
        <w:rPr>
          <w:rFonts w:cs="Arial"/>
          <w:szCs w:val="22"/>
        </w:rPr>
      </w:pPr>
      <w:r w:rsidRPr="0089777A">
        <w:rPr>
          <w:rFonts w:cs="Arial"/>
          <w:szCs w:val="22"/>
        </w:rPr>
        <w:t>Option</w:t>
      </w:r>
      <w:r w:rsidR="0089777A" w:rsidRPr="0089777A">
        <w:rPr>
          <w:rFonts w:cs="Arial"/>
          <w:szCs w:val="22"/>
        </w:rPr>
        <w:t xml:space="preserve"> 1</w:t>
      </w:r>
      <w:r w:rsidRPr="0089777A">
        <w:rPr>
          <w:rFonts w:cs="Arial"/>
          <w:szCs w:val="22"/>
        </w:rPr>
        <w:t> :</w:t>
      </w:r>
      <w:r w:rsidR="003B2596" w:rsidRPr="0089777A">
        <w:rPr>
          <w:rFonts w:cs="Arial"/>
          <w:szCs w:val="22"/>
        </w:rPr>
        <w:t xml:space="preserve"> </w:t>
      </w:r>
      <w:r w:rsidR="0089777A" w:rsidRPr="0089777A">
        <w:rPr>
          <w:rFonts w:cs="Arial"/>
          <w:sz w:val="22"/>
          <w:szCs w:val="22"/>
        </w:rPr>
        <w:t>Traitement de terre complémentaire susceptible de contenir de l’amiante stockée</w:t>
      </w:r>
      <w:r w:rsidR="0089777A">
        <w:rPr>
          <w:rFonts w:cs="Arial"/>
          <w:sz w:val="22"/>
          <w:szCs w:val="22"/>
        </w:rPr>
        <w:t xml:space="preserve"> à Y13</w:t>
      </w:r>
      <w:r w:rsidR="00641605">
        <w:rPr>
          <w:rFonts w:cs="Arial"/>
          <w:sz w:val="22"/>
          <w:szCs w:val="22"/>
        </w:rPr>
        <w:t xml:space="preserve"> : </w:t>
      </w:r>
      <w:r w:rsidR="00641605" w:rsidRPr="00641605">
        <w:rPr>
          <w:rFonts w:cs="Arial"/>
          <w:sz w:val="22"/>
          <w:szCs w:val="22"/>
          <w:highlight w:val="green"/>
        </w:rPr>
        <w:t>________</w:t>
      </w:r>
    </w:p>
    <w:p w14:paraId="2746C464" w14:textId="22D67C39" w:rsidR="00411BC6" w:rsidRDefault="00411BC6" w:rsidP="00411BC6">
      <w:pPr>
        <w:tabs>
          <w:tab w:val="left" w:pos="1134"/>
          <w:tab w:val="left" w:pos="6946"/>
        </w:tabs>
        <w:jc w:val="both"/>
        <w:rPr>
          <w:rFonts w:cs="Arial"/>
          <w:szCs w:val="22"/>
        </w:rPr>
      </w:pPr>
    </w:p>
    <w:p w14:paraId="19685DBE" w14:textId="77777777" w:rsidR="00D83F2B" w:rsidRDefault="00D83F2B" w:rsidP="00411BC6">
      <w:pPr>
        <w:tabs>
          <w:tab w:val="left" w:pos="1134"/>
          <w:tab w:val="left" w:pos="6946"/>
        </w:tabs>
        <w:jc w:val="both"/>
        <w:rPr>
          <w:rFonts w:cs="Arial"/>
          <w:szCs w:val="22"/>
        </w:rPr>
      </w:pPr>
    </w:p>
    <w:p w14:paraId="6EC3F0F2" w14:textId="6D8B3FD7" w:rsidR="00411BC6" w:rsidRPr="00DE00E6" w:rsidRDefault="00411BC6" w:rsidP="00EA6C4C">
      <w:pPr>
        <w:pStyle w:val="Titre1"/>
        <w:numPr>
          <w:ilvl w:val="0"/>
          <w:numId w:val="6"/>
        </w:numPr>
        <w:rPr>
          <w:rFonts w:cs="Arial"/>
          <w:szCs w:val="22"/>
        </w:rPr>
      </w:pPr>
      <w:bookmarkStart w:id="64" w:name="_Toc219197161"/>
      <w:r w:rsidRPr="00DE00E6">
        <w:t>TRAITEMENT DES MODIFICATIONS</w:t>
      </w:r>
      <w:bookmarkEnd w:id="64"/>
    </w:p>
    <w:p w14:paraId="6DFF6919" w14:textId="329C60D0" w:rsidR="00411BC6" w:rsidRPr="00DE00E6" w:rsidRDefault="00411BC6" w:rsidP="00411BC6">
      <w:pPr>
        <w:autoSpaceDE w:val="0"/>
        <w:autoSpaceDN w:val="0"/>
        <w:adjustRightInd w:val="0"/>
        <w:jc w:val="both"/>
        <w:rPr>
          <w:rFonts w:cs="Arial"/>
          <w:bCs/>
          <w:color w:val="000000"/>
          <w:szCs w:val="22"/>
        </w:rPr>
      </w:pPr>
      <w:r w:rsidRPr="00DE00E6">
        <w:rPr>
          <w:rFonts w:cs="Arial"/>
          <w:bCs/>
          <w:color w:val="000000"/>
          <w:szCs w:val="22"/>
        </w:rPr>
        <w:t>Au sens du présent marché, une modification correspond à un changement ou à une évolution des dispositions d’un ou plusieurs des documents précités à l’</w:t>
      </w:r>
      <w:r w:rsidRPr="00DE00E6">
        <w:rPr>
          <w:rFonts w:cs="Arial"/>
          <w:bCs/>
          <w:color w:val="000000"/>
          <w:szCs w:val="22"/>
        </w:rPr>
        <w:fldChar w:fldCharType="begin"/>
      </w:r>
      <w:r w:rsidRPr="00DE00E6">
        <w:rPr>
          <w:rFonts w:cs="Arial"/>
          <w:bCs/>
          <w:color w:val="000000"/>
          <w:szCs w:val="22"/>
        </w:rPr>
        <w:instrText xml:space="preserve"> REF _Ref223435994 \r \h </w:instrText>
      </w:r>
      <w:r w:rsidR="00DE00E6">
        <w:rPr>
          <w:rFonts w:cs="Arial"/>
          <w:bCs/>
          <w:color w:val="000000"/>
          <w:szCs w:val="22"/>
        </w:rPr>
        <w:instrText xml:space="preserve"> \* MERGEFORMAT </w:instrText>
      </w:r>
      <w:r w:rsidRPr="00DE00E6">
        <w:rPr>
          <w:rFonts w:cs="Arial"/>
          <w:bCs/>
          <w:color w:val="000000"/>
          <w:szCs w:val="22"/>
        </w:rPr>
      </w:r>
      <w:r w:rsidRPr="00DE00E6">
        <w:rPr>
          <w:rFonts w:cs="Arial"/>
          <w:bCs/>
          <w:color w:val="000000"/>
          <w:szCs w:val="22"/>
        </w:rPr>
        <w:fldChar w:fldCharType="separate"/>
      </w:r>
      <w:r w:rsidRPr="00DE00E6">
        <w:rPr>
          <w:rFonts w:cs="Arial"/>
          <w:bCs/>
          <w:color w:val="000000"/>
          <w:szCs w:val="22"/>
        </w:rPr>
        <w:t>Article 2 -</w:t>
      </w:r>
      <w:r w:rsidRPr="00DE00E6">
        <w:rPr>
          <w:rFonts w:cs="Arial"/>
          <w:bCs/>
          <w:color w:val="000000"/>
          <w:szCs w:val="22"/>
        </w:rPr>
        <w:fldChar w:fldCharType="end"/>
      </w:r>
      <w:r w:rsidRPr="00DE00E6">
        <w:rPr>
          <w:rFonts w:cs="Arial"/>
          <w:bCs/>
          <w:color w:val="000000"/>
          <w:szCs w:val="22"/>
        </w:rPr>
        <w:t>.</w:t>
      </w:r>
    </w:p>
    <w:p w14:paraId="7A6FE794" w14:textId="77777777" w:rsidR="00411BC6" w:rsidRPr="00857DF3" w:rsidRDefault="00411BC6" w:rsidP="00411BC6">
      <w:pPr>
        <w:autoSpaceDE w:val="0"/>
        <w:autoSpaceDN w:val="0"/>
        <w:adjustRightInd w:val="0"/>
        <w:jc w:val="both"/>
        <w:rPr>
          <w:rFonts w:cs="Arial"/>
          <w:bCs/>
          <w:color w:val="000000"/>
          <w:szCs w:val="22"/>
        </w:rPr>
      </w:pPr>
      <w:r w:rsidRPr="00DE00E6">
        <w:rPr>
          <w:rFonts w:cs="Arial"/>
          <w:bCs/>
          <w:color w:val="000000"/>
          <w:szCs w:val="22"/>
        </w:rPr>
        <w:t>Toute modification, émanant d’une initiative du CEA ou</w:t>
      </w:r>
      <w:r w:rsidRPr="00857DF3">
        <w:rPr>
          <w:rFonts w:cs="Arial"/>
          <w:bCs/>
          <w:color w:val="000000"/>
          <w:szCs w:val="22"/>
        </w:rPr>
        <w:t xml:space="preserve"> d’une proposition du Titulaire, ne peut revêtir un caractère exécutoire qu’après accord préalable et écrit du CEA.</w:t>
      </w:r>
    </w:p>
    <w:p w14:paraId="32141094" w14:textId="77777777" w:rsidR="00411BC6" w:rsidRPr="00857DF3" w:rsidRDefault="00411BC6" w:rsidP="00411BC6">
      <w:pPr>
        <w:autoSpaceDE w:val="0"/>
        <w:autoSpaceDN w:val="0"/>
        <w:adjustRightInd w:val="0"/>
        <w:jc w:val="both"/>
        <w:rPr>
          <w:rFonts w:cs="Arial"/>
          <w:bCs/>
          <w:color w:val="000000"/>
          <w:szCs w:val="22"/>
        </w:rPr>
      </w:pPr>
      <w:r w:rsidRPr="00857DF3">
        <w:rPr>
          <w:rFonts w:cs="Arial"/>
          <w:bCs/>
          <w:color w:val="000000"/>
          <w:szCs w:val="22"/>
        </w:rPr>
        <w:t xml:space="preserve">Si des prestations n’entrant pas dans le cadre des documents précités étaient réalisées sans l’accord préalable et écrit du CEA, non seulement le Titulaire n’en obtiendrait aucune rémunération, mais il devrait prendre à sa charge, si le CEA le demande, la remise en état initial et les frais en découlant. </w:t>
      </w:r>
    </w:p>
    <w:p w14:paraId="46CCC253" w14:textId="77777777" w:rsidR="00411BC6" w:rsidRPr="00857DF3" w:rsidRDefault="00411BC6" w:rsidP="00411BC6">
      <w:pPr>
        <w:autoSpaceDE w:val="0"/>
        <w:autoSpaceDN w:val="0"/>
        <w:adjustRightInd w:val="0"/>
        <w:jc w:val="both"/>
        <w:rPr>
          <w:rFonts w:cs="Arial"/>
          <w:bCs/>
          <w:color w:val="000000"/>
          <w:szCs w:val="22"/>
        </w:rPr>
      </w:pPr>
      <w:r w:rsidRPr="00857DF3">
        <w:rPr>
          <w:rFonts w:cs="Arial"/>
          <w:bCs/>
          <w:color w:val="000000"/>
          <w:szCs w:val="22"/>
        </w:rPr>
        <w:t xml:space="preserve">S’il s’agit d’une initiative du Titulaire, le CEA décide de l’opportunité de donner suite ou non à </w:t>
      </w:r>
      <w:smartTag w:uri="urn:schemas-microsoft-com:office:smarttags" w:element="PersonName">
        <w:smartTagPr>
          <w:attr w:name="ProductID" w:val="la proposition. En"/>
        </w:smartTagPr>
        <w:r w:rsidRPr="00857DF3">
          <w:rPr>
            <w:rFonts w:cs="Arial"/>
            <w:bCs/>
            <w:color w:val="000000"/>
            <w:szCs w:val="22"/>
          </w:rPr>
          <w:t>la proposition. En</w:t>
        </w:r>
      </w:smartTag>
      <w:r w:rsidRPr="00857DF3">
        <w:rPr>
          <w:rFonts w:cs="Arial"/>
          <w:bCs/>
          <w:color w:val="000000"/>
          <w:szCs w:val="22"/>
        </w:rPr>
        <w:t xml:space="preserve"> cas de décision favorable, il statue, en liaison avec le Titulaire, sur le mode de prise en compte contractuelle de la modification décidée.</w:t>
      </w:r>
    </w:p>
    <w:p w14:paraId="3847CBB6" w14:textId="77777777" w:rsidR="00411BC6" w:rsidRDefault="00411BC6" w:rsidP="00411BC6">
      <w:pPr>
        <w:autoSpaceDE w:val="0"/>
        <w:autoSpaceDN w:val="0"/>
        <w:adjustRightInd w:val="0"/>
        <w:jc w:val="both"/>
        <w:rPr>
          <w:rFonts w:cs="Arial"/>
          <w:bCs/>
          <w:color w:val="000000"/>
          <w:szCs w:val="22"/>
        </w:rPr>
      </w:pPr>
      <w:r w:rsidRPr="00857DF3">
        <w:rPr>
          <w:rFonts w:cs="Arial"/>
          <w:bCs/>
          <w:color w:val="000000"/>
          <w:szCs w:val="22"/>
        </w:rPr>
        <w:t>L’éventuelle incidence financière de la modification sur les coûts annoncés par le Titulaire doit être examinée entre le CEA et le Titulaire pour validation, étant entendu que les plus-values et/ou moins-values sont calculées, dans la mesure du possible, sur la base des coûts de la décomposition du prix global et forfaitaire jointe</w:t>
      </w:r>
      <w:r>
        <w:rPr>
          <w:rFonts w:cs="Arial"/>
          <w:bCs/>
          <w:color w:val="000000"/>
          <w:szCs w:val="22"/>
        </w:rPr>
        <w:t xml:space="preserve"> à l’offre du Titulaire</w:t>
      </w:r>
      <w:r w:rsidRPr="00857DF3">
        <w:rPr>
          <w:rFonts w:cs="Arial"/>
          <w:bCs/>
          <w:color w:val="000000"/>
          <w:szCs w:val="22"/>
        </w:rPr>
        <w:t>.</w:t>
      </w:r>
    </w:p>
    <w:p w14:paraId="355ECBA0" w14:textId="77777777" w:rsidR="00AA7569" w:rsidRDefault="00AA7569" w:rsidP="00411BC6">
      <w:pPr>
        <w:autoSpaceDE w:val="0"/>
        <w:autoSpaceDN w:val="0"/>
        <w:adjustRightInd w:val="0"/>
        <w:jc w:val="both"/>
      </w:pPr>
    </w:p>
    <w:p w14:paraId="0183DA85" w14:textId="39FAE063" w:rsidR="00411BC6" w:rsidRPr="00857DF3" w:rsidRDefault="00411BC6" w:rsidP="00411BC6">
      <w:pPr>
        <w:autoSpaceDE w:val="0"/>
        <w:autoSpaceDN w:val="0"/>
        <w:adjustRightInd w:val="0"/>
        <w:jc w:val="both"/>
        <w:rPr>
          <w:rFonts w:cs="Arial"/>
          <w:bCs/>
          <w:color w:val="000000"/>
          <w:szCs w:val="22"/>
        </w:rPr>
      </w:pPr>
      <w:r w:rsidRPr="00857DF3">
        <w:rPr>
          <w:rFonts w:cs="Arial"/>
          <w:bCs/>
          <w:color w:val="000000"/>
          <w:szCs w:val="22"/>
        </w:rPr>
        <w:t>Pour toute modification, le Titulaire établit une fiche de modification, conforme au modèle joint en annexe n°</w:t>
      </w:r>
      <w:r w:rsidR="00641605">
        <w:rPr>
          <w:rFonts w:cs="Arial"/>
          <w:bCs/>
          <w:color w:val="000000"/>
          <w:szCs w:val="22"/>
        </w:rPr>
        <w:t>3</w:t>
      </w:r>
      <w:r w:rsidRPr="00857DF3">
        <w:rPr>
          <w:rFonts w:cs="Arial"/>
          <w:bCs/>
          <w:color w:val="000000"/>
          <w:szCs w:val="22"/>
        </w:rPr>
        <w:t>, qui indique, avant tout commencement d'exécution :</w:t>
      </w:r>
    </w:p>
    <w:p w14:paraId="3A62DC09" w14:textId="77777777" w:rsidR="00411BC6" w:rsidRDefault="00411BC6" w:rsidP="00EA6C4C">
      <w:pPr>
        <w:numPr>
          <w:ilvl w:val="0"/>
          <w:numId w:val="7"/>
        </w:numPr>
        <w:autoSpaceDE w:val="0"/>
        <w:autoSpaceDN w:val="0"/>
        <w:adjustRightInd w:val="0"/>
        <w:jc w:val="both"/>
        <w:rPr>
          <w:rFonts w:cs="Arial"/>
          <w:bCs/>
          <w:color w:val="000000"/>
          <w:szCs w:val="22"/>
        </w:rPr>
      </w:pPr>
      <w:r w:rsidRPr="00857DF3">
        <w:rPr>
          <w:rFonts w:cs="Arial"/>
          <w:bCs/>
          <w:color w:val="000000"/>
          <w:szCs w:val="22"/>
        </w:rPr>
        <w:t>son origine,</w:t>
      </w:r>
    </w:p>
    <w:p w14:paraId="7DA01631" w14:textId="77777777" w:rsidR="00411BC6" w:rsidRDefault="00411BC6" w:rsidP="00EA6C4C">
      <w:pPr>
        <w:numPr>
          <w:ilvl w:val="0"/>
          <w:numId w:val="7"/>
        </w:numPr>
        <w:autoSpaceDE w:val="0"/>
        <w:autoSpaceDN w:val="0"/>
        <w:adjustRightInd w:val="0"/>
        <w:jc w:val="both"/>
        <w:rPr>
          <w:rFonts w:cs="Arial"/>
          <w:bCs/>
          <w:color w:val="000000"/>
          <w:szCs w:val="22"/>
        </w:rPr>
      </w:pPr>
      <w:r w:rsidRPr="00857DF3">
        <w:rPr>
          <w:rFonts w:cs="Arial"/>
          <w:bCs/>
          <w:color w:val="000000"/>
          <w:szCs w:val="22"/>
        </w:rPr>
        <w:t>son contenu détaillé,</w:t>
      </w:r>
    </w:p>
    <w:p w14:paraId="018041B4" w14:textId="77777777" w:rsidR="00411BC6" w:rsidRDefault="00411BC6" w:rsidP="00EA6C4C">
      <w:pPr>
        <w:numPr>
          <w:ilvl w:val="0"/>
          <w:numId w:val="7"/>
        </w:numPr>
        <w:autoSpaceDE w:val="0"/>
        <w:autoSpaceDN w:val="0"/>
        <w:adjustRightInd w:val="0"/>
        <w:jc w:val="both"/>
        <w:rPr>
          <w:rFonts w:cs="Arial"/>
          <w:bCs/>
          <w:color w:val="000000"/>
          <w:szCs w:val="22"/>
        </w:rPr>
      </w:pPr>
      <w:r w:rsidRPr="00857DF3">
        <w:rPr>
          <w:rFonts w:cs="Arial"/>
          <w:bCs/>
          <w:color w:val="000000"/>
          <w:szCs w:val="22"/>
        </w:rPr>
        <w:t>l’analyse de son impact sur le projet (corrections de prestations ou fournitures antérieures et modifications de prestations ou fournitures à venir),</w:t>
      </w:r>
    </w:p>
    <w:p w14:paraId="30653915" w14:textId="77777777" w:rsidR="00411BC6" w:rsidRDefault="00411BC6" w:rsidP="00EA6C4C">
      <w:pPr>
        <w:numPr>
          <w:ilvl w:val="0"/>
          <w:numId w:val="7"/>
        </w:numPr>
        <w:autoSpaceDE w:val="0"/>
        <w:autoSpaceDN w:val="0"/>
        <w:adjustRightInd w:val="0"/>
        <w:jc w:val="both"/>
        <w:rPr>
          <w:rFonts w:cs="Arial"/>
          <w:bCs/>
          <w:color w:val="000000"/>
          <w:szCs w:val="22"/>
        </w:rPr>
      </w:pPr>
      <w:r w:rsidRPr="00857DF3">
        <w:rPr>
          <w:rFonts w:cs="Arial"/>
          <w:bCs/>
          <w:color w:val="000000"/>
          <w:szCs w:val="22"/>
        </w:rPr>
        <w:t>son incidence sur les performances techniques,</w:t>
      </w:r>
    </w:p>
    <w:p w14:paraId="364BB84B" w14:textId="77777777" w:rsidR="00411BC6" w:rsidRDefault="00411BC6" w:rsidP="00EA6C4C">
      <w:pPr>
        <w:numPr>
          <w:ilvl w:val="0"/>
          <w:numId w:val="7"/>
        </w:numPr>
        <w:autoSpaceDE w:val="0"/>
        <w:autoSpaceDN w:val="0"/>
        <w:adjustRightInd w:val="0"/>
        <w:jc w:val="both"/>
        <w:rPr>
          <w:rFonts w:cs="Arial"/>
          <w:bCs/>
          <w:color w:val="000000"/>
          <w:szCs w:val="22"/>
        </w:rPr>
      </w:pPr>
      <w:r w:rsidRPr="00857DF3">
        <w:rPr>
          <w:rFonts w:cs="Arial"/>
          <w:bCs/>
          <w:color w:val="000000"/>
          <w:szCs w:val="22"/>
        </w:rPr>
        <w:t>son incidence sur le planning,</w:t>
      </w:r>
    </w:p>
    <w:p w14:paraId="11E9D62D" w14:textId="77777777" w:rsidR="00411BC6" w:rsidRPr="00857DF3" w:rsidRDefault="00411BC6" w:rsidP="00EA6C4C">
      <w:pPr>
        <w:numPr>
          <w:ilvl w:val="0"/>
          <w:numId w:val="7"/>
        </w:numPr>
        <w:autoSpaceDE w:val="0"/>
        <w:autoSpaceDN w:val="0"/>
        <w:adjustRightInd w:val="0"/>
        <w:jc w:val="both"/>
        <w:rPr>
          <w:rFonts w:cs="Arial"/>
          <w:bCs/>
          <w:color w:val="000000"/>
          <w:szCs w:val="22"/>
        </w:rPr>
      </w:pPr>
      <w:r w:rsidRPr="00857DF3">
        <w:rPr>
          <w:rFonts w:cs="Arial"/>
          <w:bCs/>
          <w:color w:val="000000"/>
          <w:szCs w:val="22"/>
        </w:rPr>
        <w:lastRenderedPageBreak/>
        <w:t>son incidence financière éventuelle détaillée, à la hausse comme à la baisse.</w:t>
      </w:r>
    </w:p>
    <w:p w14:paraId="52CA2BB4" w14:textId="77777777" w:rsidR="00411BC6" w:rsidRPr="00857DF3" w:rsidRDefault="00411BC6" w:rsidP="00411BC6">
      <w:pPr>
        <w:autoSpaceDE w:val="0"/>
        <w:autoSpaceDN w:val="0"/>
        <w:adjustRightInd w:val="0"/>
        <w:jc w:val="both"/>
        <w:rPr>
          <w:rFonts w:cs="Arial"/>
          <w:bCs/>
          <w:color w:val="000000"/>
          <w:szCs w:val="22"/>
        </w:rPr>
      </w:pPr>
      <w:r w:rsidRPr="00857DF3">
        <w:rPr>
          <w:rFonts w:cs="Arial"/>
          <w:bCs/>
          <w:color w:val="000000"/>
          <w:szCs w:val="22"/>
        </w:rPr>
        <w:t>Une copie de cette fiche doit être transmise au correspondant du Service Achats par le Titulaire.</w:t>
      </w:r>
    </w:p>
    <w:p w14:paraId="30FB6A70" w14:textId="77777777" w:rsidR="00411BC6" w:rsidRPr="00857DF3" w:rsidRDefault="00411BC6" w:rsidP="00411BC6">
      <w:pPr>
        <w:autoSpaceDE w:val="0"/>
        <w:autoSpaceDN w:val="0"/>
        <w:adjustRightInd w:val="0"/>
        <w:jc w:val="both"/>
        <w:rPr>
          <w:rFonts w:cs="Arial"/>
          <w:bCs/>
          <w:color w:val="000000"/>
          <w:szCs w:val="22"/>
        </w:rPr>
      </w:pPr>
      <w:r w:rsidRPr="00857DF3">
        <w:rPr>
          <w:rFonts w:cs="Arial"/>
          <w:bCs/>
          <w:color w:val="000000"/>
          <w:szCs w:val="22"/>
        </w:rPr>
        <w:t>L’Ordre de Service (OS) correspondant est établi après acceptation de cette fiche par le CEA.</w:t>
      </w:r>
    </w:p>
    <w:p w14:paraId="382F208E" w14:textId="77777777" w:rsidR="00411BC6" w:rsidRPr="00857DF3" w:rsidRDefault="00411BC6" w:rsidP="00411BC6">
      <w:pPr>
        <w:autoSpaceDE w:val="0"/>
        <w:autoSpaceDN w:val="0"/>
        <w:adjustRightInd w:val="0"/>
        <w:jc w:val="both"/>
        <w:rPr>
          <w:rFonts w:cs="Arial"/>
          <w:bCs/>
          <w:color w:val="000000"/>
          <w:szCs w:val="22"/>
        </w:rPr>
      </w:pPr>
      <w:r w:rsidRPr="00857DF3">
        <w:rPr>
          <w:rFonts w:cs="Arial"/>
          <w:bCs/>
          <w:color w:val="000000"/>
          <w:szCs w:val="22"/>
        </w:rPr>
        <w:t>La modification n’a pas de conséquence sur le montant du forfait ni sur le planning contractuel dans les cas suivants :</w:t>
      </w:r>
    </w:p>
    <w:p w14:paraId="0300C793" w14:textId="77777777" w:rsidR="00411BC6" w:rsidRPr="00857DF3" w:rsidRDefault="00411BC6" w:rsidP="00EA6C4C">
      <w:pPr>
        <w:numPr>
          <w:ilvl w:val="0"/>
          <w:numId w:val="8"/>
        </w:numPr>
        <w:tabs>
          <w:tab w:val="clear" w:pos="567"/>
          <w:tab w:val="num" w:pos="720"/>
        </w:tabs>
        <w:autoSpaceDE w:val="0"/>
        <w:autoSpaceDN w:val="0"/>
        <w:adjustRightInd w:val="0"/>
        <w:ind w:left="720" w:hanging="360"/>
        <w:jc w:val="both"/>
        <w:rPr>
          <w:rFonts w:cs="Arial"/>
          <w:bCs/>
          <w:color w:val="000000"/>
          <w:szCs w:val="22"/>
        </w:rPr>
      </w:pPr>
      <w:r w:rsidRPr="00857DF3">
        <w:rPr>
          <w:rFonts w:cs="Arial"/>
          <w:bCs/>
          <w:color w:val="000000"/>
          <w:szCs w:val="22"/>
        </w:rPr>
        <w:t>la modification n’a pas d’impact sur la</w:t>
      </w:r>
      <w:r>
        <w:rPr>
          <w:rFonts w:cs="Arial"/>
          <w:bCs/>
          <w:color w:val="000000"/>
          <w:szCs w:val="22"/>
        </w:rPr>
        <w:t xml:space="preserve"> </w:t>
      </w:r>
      <w:r w:rsidRPr="00857DF3">
        <w:rPr>
          <w:rFonts w:cs="Arial"/>
          <w:bCs/>
          <w:color w:val="000000"/>
          <w:szCs w:val="22"/>
        </w:rPr>
        <w:t>réalisation de</w:t>
      </w:r>
      <w:r>
        <w:rPr>
          <w:rFonts w:cs="Arial"/>
          <w:bCs/>
          <w:color w:val="000000"/>
          <w:szCs w:val="22"/>
        </w:rPr>
        <w:t xml:space="preserve">s Travaux </w:t>
      </w:r>
      <w:r w:rsidRPr="00857DF3">
        <w:rPr>
          <w:rFonts w:cs="Arial"/>
          <w:bCs/>
          <w:color w:val="000000"/>
          <w:szCs w:val="22"/>
        </w:rPr>
        <w:t>incombant au Titulaire,</w:t>
      </w:r>
    </w:p>
    <w:p w14:paraId="4FF4F9AA" w14:textId="77777777" w:rsidR="00411BC6" w:rsidRPr="00857DF3" w:rsidRDefault="00411BC6" w:rsidP="00EA6C4C">
      <w:pPr>
        <w:numPr>
          <w:ilvl w:val="0"/>
          <w:numId w:val="8"/>
        </w:numPr>
        <w:tabs>
          <w:tab w:val="clear" w:pos="567"/>
          <w:tab w:val="num" w:pos="720"/>
        </w:tabs>
        <w:autoSpaceDE w:val="0"/>
        <w:autoSpaceDN w:val="0"/>
        <w:adjustRightInd w:val="0"/>
        <w:ind w:left="720" w:hanging="360"/>
        <w:jc w:val="both"/>
        <w:rPr>
          <w:rFonts w:cs="Arial"/>
          <w:bCs/>
          <w:color w:val="000000"/>
          <w:szCs w:val="22"/>
        </w:rPr>
      </w:pPr>
      <w:r w:rsidRPr="00857DF3">
        <w:rPr>
          <w:rFonts w:cs="Arial"/>
          <w:bCs/>
          <w:color w:val="000000"/>
          <w:szCs w:val="22"/>
        </w:rPr>
        <w:t>la modification résulte d’un oubli, d’une erreur, d’une mauvaise appréciation ou d’une négligence du Titulaire,</w:t>
      </w:r>
    </w:p>
    <w:p w14:paraId="041ACF7F" w14:textId="77777777" w:rsidR="00411BC6" w:rsidRPr="00641605" w:rsidRDefault="00411BC6" w:rsidP="00EA6C4C">
      <w:pPr>
        <w:numPr>
          <w:ilvl w:val="0"/>
          <w:numId w:val="8"/>
        </w:numPr>
        <w:tabs>
          <w:tab w:val="clear" w:pos="567"/>
          <w:tab w:val="num" w:pos="720"/>
        </w:tabs>
        <w:autoSpaceDE w:val="0"/>
        <w:autoSpaceDN w:val="0"/>
        <w:adjustRightInd w:val="0"/>
        <w:ind w:left="720" w:hanging="360"/>
        <w:jc w:val="both"/>
        <w:rPr>
          <w:rFonts w:cs="Arial"/>
          <w:bCs/>
          <w:color w:val="000000"/>
          <w:szCs w:val="22"/>
        </w:rPr>
      </w:pPr>
      <w:r w:rsidRPr="00857DF3">
        <w:rPr>
          <w:rFonts w:cs="Arial"/>
          <w:bCs/>
          <w:color w:val="000000"/>
          <w:szCs w:val="22"/>
        </w:rPr>
        <w:t xml:space="preserve">la modification est liée à une remarque de l'organisme de contrôle pour des travaux mal appréciés par le Titulaire (oubli, erreurs, mauvaise appréciation, </w:t>
      </w:r>
      <w:r w:rsidRPr="00641605">
        <w:rPr>
          <w:rFonts w:cs="Arial"/>
          <w:bCs/>
          <w:color w:val="000000"/>
          <w:szCs w:val="22"/>
        </w:rPr>
        <w:t>négligence),</w:t>
      </w:r>
    </w:p>
    <w:p w14:paraId="1396F25D" w14:textId="77777777" w:rsidR="00411BC6" w:rsidRPr="00641605" w:rsidRDefault="00411BC6" w:rsidP="00411BC6">
      <w:pPr>
        <w:autoSpaceDE w:val="0"/>
        <w:autoSpaceDN w:val="0"/>
        <w:adjustRightInd w:val="0"/>
        <w:jc w:val="both"/>
        <w:rPr>
          <w:rFonts w:cs="Arial"/>
          <w:bCs/>
          <w:color w:val="000000"/>
          <w:szCs w:val="22"/>
        </w:rPr>
      </w:pPr>
      <w:r w:rsidRPr="00641605">
        <w:rPr>
          <w:rFonts w:cs="Arial"/>
          <w:bCs/>
          <w:color w:val="000000"/>
          <w:szCs w:val="22"/>
        </w:rPr>
        <w:t>Les incidences financières des modifications prises en compte et dûment acceptées par le CEA, font l’objet d’un avenant au présent marché qui permet les règlements supplémentaires éventuels.</w:t>
      </w:r>
    </w:p>
    <w:p w14:paraId="20DC883E" w14:textId="77777777" w:rsidR="00411BC6" w:rsidRPr="00BA290D" w:rsidRDefault="00411BC6" w:rsidP="00411BC6">
      <w:pPr>
        <w:autoSpaceDE w:val="0"/>
        <w:autoSpaceDN w:val="0"/>
        <w:adjustRightInd w:val="0"/>
        <w:jc w:val="both"/>
        <w:rPr>
          <w:rFonts w:cs="Arial"/>
          <w:bCs/>
          <w:color w:val="000000"/>
          <w:szCs w:val="22"/>
        </w:rPr>
      </w:pPr>
      <w:r w:rsidRPr="00641605">
        <w:rPr>
          <w:rFonts w:cs="Arial"/>
          <w:bCs/>
          <w:color w:val="000000"/>
          <w:szCs w:val="22"/>
        </w:rPr>
        <w:t xml:space="preserve">L’avenant regroupe une série de fiches de modification. Tout avenant est établi au mieux six mois à compter de la date de la première fiche de la série des fiches de modification. Il prend en compte toutes les fiches de modification, qui ont recueilli l’accord sans réserve du CEA et du Titulaire, établies au cours des </w:t>
      </w:r>
      <w:r w:rsidR="00853CB8" w:rsidRPr="00641605">
        <w:rPr>
          <w:rFonts w:cs="Arial"/>
          <w:bCs/>
          <w:color w:val="000000"/>
          <w:szCs w:val="22"/>
        </w:rPr>
        <w:t xml:space="preserve">quatre </w:t>
      </w:r>
      <w:r w:rsidRPr="00641605">
        <w:rPr>
          <w:rFonts w:cs="Arial"/>
          <w:bCs/>
          <w:color w:val="000000"/>
          <w:szCs w:val="22"/>
        </w:rPr>
        <w:t>mois suivant l’établissement de la première fiche.</w:t>
      </w:r>
    </w:p>
    <w:p w14:paraId="47637DAD" w14:textId="77777777" w:rsidR="00411BC6" w:rsidRDefault="00411BC6" w:rsidP="00411BC6">
      <w:pPr>
        <w:autoSpaceDE w:val="0"/>
        <w:autoSpaceDN w:val="0"/>
        <w:adjustRightInd w:val="0"/>
        <w:jc w:val="both"/>
        <w:rPr>
          <w:rFonts w:cs="Arial"/>
          <w:bCs/>
          <w:color w:val="000000"/>
          <w:szCs w:val="22"/>
        </w:rPr>
      </w:pPr>
    </w:p>
    <w:p w14:paraId="4ED936CE" w14:textId="77777777" w:rsidR="00411BC6" w:rsidRPr="00857DF3" w:rsidRDefault="00411BC6" w:rsidP="00411BC6">
      <w:pPr>
        <w:autoSpaceDE w:val="0"/>
        <w:autoSpaceDN w:val="0"/>
        <w:adjustRightInd w:val="0"/>
        <w:jc w:val="both"/>
        <w:rPr>
          <w:rFonts w:cs="Arial"/>
          <w:bCs/>
          <w:color w:val="000000"/>
          <w:szCs w:val="22"/>
        </w:rPr>
      </w:pPr>
    </w:p>
    <w:p w14:paraId="7E185852" w14:textId="3C53AC9F" w:rsidR="00FD4A07" w:rsidRDefault="00411BC6" w:rsidP="00EA6C4C">
      <w:pPr>
        <w:pStyle w:val="Titre1"/>
        <w:numPr>
          <w:ilvl w:val="0"/>
          <w:numId w:val="6"/>
        </w:numPr>
      </w:pPr>
      <w:r>
        <w:t xml:space="preserve"> </w:t>
      </w:r>
      <w:bookmarkStart w:id="65" w:name="_Ref389470110"/>
      <w:bookmarkStart w:id="66" w:name="_Toc219197162"/>
      <w:r>
        <w:t>PENALITES</w:t>
      </w:r>
      <w:bookmarkEnd w:id="65"/>
      <w:bookmarkEnd w:id="66"/>
    </w:p>
    <w:p w14:paraId="070139AE" w14:textId="77777777" w:rsidR="00FD4A07" w:rsidRDefault="00FD4A07" w:rsidP="00FD4A07">
      <w:pPr>
        <w:autoSpaceDE w:val="0"/>
        <w:autoSpaceDN w:val="0"/>
        <w:adjustRightInd w:val="0"/>
        <w:jc w:val="both"/>
        <w:rPr>
          <w:rFonts w:cs="Arial"/>
          <w:color w:val="000000"/>
          <w:sz w:val="20"/>
          <w:szCs w:val="20"/>
        </w:rPr>
      </w:pPr>
      <w:r w:rsidRPr="000D38C9">
        <w:rPr>
          <w:rFonts w:cs="Arial"/>
          <w:color w:val="000000"/>
          <w:szCs w:val="22"/>
        </w:rPr>
        <w:t xml:space="preserve">Outre les dispositions </w:t>
      </w:r>
      <w:r>
        <w:rPr>
          <w:rFonts w:cs="Arial"/>
          <w:color w:val="000000"/>
          <w:szCs w:val="22"/>
        </w:rPr>
        <w:t xml:space="preserve">des Conditions </w:t>
      </w:r>
      <w:r w:rsidRPr="001E5E9B">
        <w:rPr>
          <w:rFonts w:cs="Arial"/>
          <w:color w:val="000000"/>
          <w:szCs w:val="22"/>
        </w:rPr>
        <w:t>Générales</w:t>
      </w:r>
      <w:r>
        <w:rPr>
          <w:rFonts w:cs="Arial"/>
          <w:color w:val="000000"/>
          <w:szCs w:val="22"/>
        </w:rPr>
        <w:t xml:space="preserve"> d’Achat du </w:t>
      </w:r>
      <w:r w:rsidRPr="001E5E9B">
        <w:rPr>
          <w:rFonts w:cs="Arial"/>
          <w:color w:val="000000"/>
          <w:szCs w:val="22"/>
        </w:rPr>
        <w:t>CEA</w:t>
      </w:r>
      <w:r w:rsidRPr="000D38C9" w:rsidDel="00461402">
        <w:rPr>
          <w:rFonts w:cs="Arial"/>
          <w:color w:val="000000"/>
          <w:szCs w:val="22"/>
        </w:rPr>
        <w:t xml:space="preserve"> </w:t>
      </w:r>
      <w:r>
        <w:rPr>
          <w:rFonts w:cs="Arial"/>
          <w:color w:val="000000"/>
          <w:szCs w:val="22"/>
        </w:rPr>
        <w:t>relatives aux pénalités,</w:t>
      </w:r>
      <w:r w:rsidRPr="000D38C9">
        <w:rPr>
          <w:rFonts w:cs="Arial"/>
          <w:color w:val="000000"/>
          <w:szCs w:val="22"/>
        </w:rPr>
        <w:t xml:space="preserve"> qui </w:t>
      </w:r>
      <w:r>
        <w:rPr>
          <w:rFonts w:cs="Arial"/>
          <w:color w:val="000000"/>
          <w:szCs w:val="22"/>
        </w:rPr>
        <w:t>s’</w:t>
      </w:r>
      <w:r w:rsidRPr="000D38C9">
        <w:rPr>
          <w:rFonts w:cs="Arial"/>
          <w:color w:val="000000"/>
          <w:szCs w:val="22"/>
        </w:rPr>
        <w:t>appli</w:t>
      </w:r>
      <w:r>
        <w:rPr>
          <w:rFonts w:cs="Arial"/>
          <w:color w:val="000000"/>
          <w:szCs w:val="22"/>
        </w:rPr>
        <w:t xml:space="preserve">quent dès lors qu’elles ne sont pas contraires aux dispositions qui suivent, le CEA peut appliquer les pénalités dans les cas et conditions suivantes. </w:t>
      </w:r>
    </w:p>
    <w:p w14:paraId="550E6D4D" w14:textId="77777777" w:rsidR="00FD4A07" w:rsidRPr="00FD4A07" w:rsidRDefault="00FD4A07" w:rsidP="00FD4A07"/>
    <w:p w14:paraId="2583F971" w14:textId="40802120" w:rsidR="00411BC6" w:rsidRPr="00641605" w:rsidRDefault="00411BC6" w:rsidP="00EA6C4C">
      <w:pPr>
        <w:numPr>
          <w:ilvl w:val="1"/>
          <w:numId w:val="6"/>
        </w:numPr>
        <w:autoSpaceDE w:val="0"/>
        <w:autoSpaceDN w:val="0"/>
        <w:adjustRightInd w:val="0"/>
        <w:jc w:val="both"/>
        <w:rPr>
          <w:rFonts w:cs="Arial"/>
          <w:szCs w:val="22"/>
        </w:rPr>
      </w:pPr>
      <w:bookmarkStart w:id="67" w:name="_Ref206303730"/>
      <w:r>
        <w:rPr>
          <w:rFonts w:cs="Arial"/>
          <w:color w:val="000000"/>
          <w:szCs w:val="22"/>
        </w:rPr>
        <w:t xml:space="preserve"> </w:t>
      </w:r>
      <w:bookmarkStart w:id="68" w:name="_Ref228615160"/>
      <w:r w:rsidRPr="00641605">
        <w:rPr>
          <w:rFonts w:cs="Arial"/>
          <w:color w:val="000000"/>
          <w:szCs w:val="22"/>
        </w:rPr>
        <w:t>E</w:t>
      </w:r>
      <w:r w:rsidR="00054EE5" w:rsidRPr="00641605">
        <w:rPr>
          <w:rFonts w:cs="Arial"/>
          <w:color w:val="000000"/>
          <w:szCs w:val="22"/>
        </w:rPr>
        <w:t>n cas de non-</w:t>
      </w:r>
      <w:r w:rsidRPr="00641605">
        <w:rPr>
          <w:rFonts w:cs="Arial"/>
          <w:color w:val="000000"/>
          <w:szCs w:val="22"/>
        </w:rPr>
        <w:t xml:space="preserve">respect de l'une quelconque des étapes-clés de réalisation fixées lors d’une réunion de chantier, le Titulaire encourt des pénalités de retard à hauteur de </w:t>
      </w:r>
      <w:r w:rsidR="00B677FB" w:rsidRPr="00641605">
        <w:rPr>
          <w:rFonts w:cs="Arial"/>
          <w:color w:val="000000"/>
          <w:szCs w:val="22"/>
        </w:rPr>
        <w:t>200</w:t>
      </w:r>
      <w:r w:rsidRPr="00641605">
        <w:rPr>
          <w:rFonts w:cs="Arial"/>
          <w:color w:val="000000"/>
          <w:szCs w:val="22"/>
        </w:rPr>
        <w:t xml:space="preserve"> Euros par jour calendaire de retard.</w:t>
      </w:r>
      <w:bookmarkEnd w:id="67"/>
      <w:bookmarkEnd w:id="68"/>
    </w:p>
    <w:p w14:paraId="53052F0E" w14:textId="23A93C18" w:rsidR="00411BC6" w:rsidRPr="00641605" w:rsidRDefault="00411BC6" w:rsidP="00411BC6">
      <w:pPr>
        <w:autoSpaceDE w:val="0"/>
        <w:autoSpaceDN w:val="0"/>
        <w:adjustRightInd w:val="0"/>
        <w:jc w:val="both"/>
        <w:rPr>
          <w:rFonts w:cs="Arial"/>
          <w:color w:val="000000"/>
          <w:szCs w:val="22"/>
        </w:rPr>
      </w:pPr>
      <w:r w:rsidRPr="00641605">
        <w:rPr>
          <w:rFonts w:cs="Arial"/>
          <w:color w:val="000000"/>
          <w:szCs w:val="22"/>
        </w:rPr>
        <w:t>Les pénalités intermédiaires sanctionnant le retard par rapport à (aux) date(s)-jalon mentionnée(s) au planning général de réalisation, qui seraient appliquées au Titulaire, peuvent lui être rétrocédées si le délai final de réception des travaux défini à l’</w:t>
      </w:r>
      <w:r w:rsidRPr="00641605">
        <w:rPr>
          <w:rFonts w:cs="Arial"/>
          <w:color w:val="000000"/>
          <w:szCs w:val="22"/>
        </w:rPr>
        <w:fldChar w:fldCharType="begin"/>
      </w:r>
      <w:r w:rsidRPr="00641605">
        <w:rPr>
          <w:rFonts w:cs="Arial"/>
          <w:color w:val="000000"/>
          <w:szCs w:val="22"/>
        </w:rPr>
        <w:instrText xml:space="preserve"> REF _Ref222919765 \r \h  \* MERGEFORMAT </w:instrText>
      </w:r>
      <w:r w:rsidRPr="00641605">
        <w:rPr>
          <w:rFonts w:cs="Arial"/>
          <w:color w:val="000000"/>
          <w:szCs w:val="22"/>
        </w:rPr>
      </w:r>
      <w:r w:rsidRPr="00641605">
        <w:rPr>
          <w:rFonts w:cs="Arial"/>
          <w:color w:val="000000"/>
          <w:szCs w:val="22"/>
        </w:rPr>
        <w:fldChar w:fldCharType="separate"/>
      </w:r>
      <w:r w:rsidRPr="00641605">
        <w:rPr>
          <w:rFonts w:cs="Arial"/>
          <w:color w:val="000000"/>
          <w:szCs w:val="22"/>
        </w:rPr>
        <w:t>Article 14 -</w:t>
      </w:r>
      <w:r w:rsidRPr="00641605">
        <w:rPr>
          <w:rFonts w:cs="Arial"/>
          <w:color w:val="000000"/>
          <w:szCs w:val="22"/>
        </w:rPr>
        <w:fldChar w:fldCharType="end"/>
      </w:r>
      <w:r w:rsidRPr="00641605">
        <w:rPr>
          <w:rFonts w:cs="Arial"/>
          <w:color w:val="000000"/>
          <w:szCs w:val="22"/>
        </w:rPr>
        <w:t xml:space="preserve"> parvient à être tenu</w:t>
      </w:r>
      <w:r w:rsidR="00ED6172" w:rsidRPr="00641605">
        <w:rPr>
          <w:rFonts w:cs="Arial"/>
          <w:color w:val="000000"/>
          <w:szCs w:val="22"/>
        </w:rPr>
        <w:t>, si le retard n’a pas occasionné de conséquences techniques financières ou de délai sur les autres lots</w:t>
      </w:r>
      <w:r w:rsidRPr="00641605">
        <w:rPr>
          <w:rFonts w:cs="Arial"/>
          <w:color w:val="000000"/>
          <w:szCs w:val="22"/>
        </w:rPr>
        <w:t>.</w:t>
      </w:r>
    </w:p>
    <w:p w14:paraId="08EAFF1C" w14:textId="77777777" w:rsidR="00411BC6" w:rsidRPr="002B1281" w:rsidRDefault="00411BC6" w:rsidP="00411BC6">
      <w:pPr>
        <w:autoSpaceDE w:val="0"/>
        <w:autoSpaceDN w:val="0"/>
        <w:adjustRightInd w:val="0"/>
        <w:jc w:val="both"/>
        <w:rPr>
          <w:rFonts w:cs="Arial"/>
          <w:szCs w:val="22"/>
          <w:highlight w:val="yellow"/>
        </w:rPr>
      </w:pPr>
    </w:p>
    <w:p w14:paraId="3A49928A" w14:textId="432727E0" w:rsidR="00411BC6" w:rsidRDefault="00411BC6" w:rsidP="00411BC6">
      <w:pPr>
        <w:autoSpaceDE w:val="0"/>
        <w:autoSpaceDN w:val="0"/>
        <w:adjustRightInd w:val="0"/>
        <w:jc w:val="both"/>
        <w:rPr>
          <w:rFonts w:cs="Arial"/>
          <w:color w:val="000000"/>
          <w:szCs w:val="22"/>
        </w:rPr>
      </w:pPr>
      <w:r w:rsidRPr="00054EE5">
        <w:rPr>
          <w:rFonts w:cs="Arial"/>
          <w:color w:val="000000"/>
          <w:szCs w:val="22"/>
        </w:rPr>
        <w:t xml:space="preserve">Les pénalités appliquées au titre de ce paragraphe sont plafonnées à hauteur de </w:t>
      </w:r>
      <w:r w:rsidR="00054EE5" w:rsidRPr="00054EE5">
        <w:rPr>
          <w:rFonts w:cs="Arial"/>
          <w:b/>
          <w:color w:val="000000"/>
          <w:szCs w:val="22"/>
        </w:rPr>
        <w:t>10</w:t>
      </w:r>
      <w:r w:rsidRPr="00054EE5">
        <w:rPr>
          <w:rFonts w:cs="Arial"/>
          <w:color w:val="000000"/>
          <w:szCs w:val="22"/>
        </w:rPr>
        <w:t>% du montant HT du marché.</w:t>
      </w:r>
    </w:p>
    <w:p w14:paraId="338788E8" w14:textId="77777777" w:rsidR="00411BC6" w:rsidRPr="008224CE" w:rsidRDefault="00411BC6" w:rsidP="00411BC6">
      <w:pPr>
        <w:autoSpaceDE w:val="0"/>
        <w:autoSpaceDN w:val="0"/>
        <w:adjustRightInd w:val="0"/>
        <w:jc w:val="both"/>
        <w:rPr>
          <w:rFonts w:cs="Arial"/>
          <w:szCs w:val="22"/>
        </w:rPr>
      </w:pPr>
    </w:p>
    <w:p w14:paraId="719BFEC6" w14:textId="77777777" w:rsidR="00411BC6" w:rsidRPr="008224CE" w:rsidRDefault="00411BC6" w:rsidP="00EA6C4C">
      <w:pPr>
        <w:numPr>
          <w:ilvl w:val="1"/>
          <w:numId w:val="6"/>
        </w:numPr>
        <w:autoSpaceDE w:val="0"/>
        <w:autoSpaceDN w:val="0"/>
        <w:adjustRightInd w:val="0"/>
        <w:jc w:val="both"/>
        <w:rPr>
          <w:rFonts w:cs="Arial"/>
          <w:color w:val="000000"/>
          <w:szCs w:val="22"/>
        </w:rPr>
      </w:pPr>
      <w:r w:rsidRPr="008224CE">
        <w:rPr>
          <w:rFonts w:cs="Arial"/>
          <w:color w:val="000000"/>
          <w:szCs w:val="22"/>
        </w:rPr>
        <w:t xml:space="preserve"> </w:t>
      </w:r>
      <w:bookmarkStart w:id="69" w:name="_Ref206303731"/>
      <w:r w:rsidRPr="008224CE">
        <w:rPr>
          <w:rFonts w:cs="Arial"/>
          <w:color w:val="000000"/>
          <w:szCs w:val="22"/>
        </w:rPr>
        <w:t>Le Titulaire encourt en outre les pénalités suivantes :</w:t>
      </w:r>
      <w:bookmarkEnd w:id="69"/>
    </w:p>
    <w:p w14:paraId="0889F19C" w14:textId="77777777" w:rsidR="00411BC6" w:rsidRPr="008224CE" w:rsidRDefault="00411BC6" w:rsidP="00411BC6">
      <w:pPr>
        <w:numPr>
          <w:ilvl w:val="0"/>
          <w:numId w:val="3"/>
        </w:numPr>
        <w:autoSpaceDE w:val="0"/>
        <w:autoSpaceDN w:val="0"/>
        <w:adjustRightInd w:val="0"/>
        <w:jc w:val="both"/>
        <w:rPr>
          <w:rFonts w:cs="Arial"/>
          <w:color w:val="000000"/>
          <w:szCs w:val="22"/>
        </w:rPr>
      </w:pPr>
      <w:r w:rsidRPr="008224CE">
        <w:rPr>
          <w:rFonts w:cs="Arial"/>
          <w:color w:val="000000"/>
          <w:szCs w:val="22"/>
        </w:rPr>
        <w:t>Non restitution du badge CEA en fin de travaux : 10</w:t>
      </w:r>
      <w:r w:rsidR="008224CE">
        <w:rPr>
          <w:rFonts w:cs="Arial"/>
          <w:color w:val="000000"/>
          <w:szCs w:val="22"/>
        </w:rPr>
        <w:t>0</w:t>
      </w:r>
      <w:r w:rsidRPr="008224CE">
        <w:rPr>
          <w:rFonts w:cs="Arial"/>
          <w:color w:val="000000"/>
          <w:szCs w:val="22"/>
        </w:rPr>
        <w:t xml:space="preserve"> Euros par badge.</w:t>
      </w:r>
    </w:p>
    <w:p w14:paraId="2F57DE56" w14:textId="77777777" w:rsidR="00F42AC6" w:rsidRPr="008224CE" w:rsidRDefault="00A81424" w:rsidP="00A81424">
      <w:pPr>
        <w:numPr>
          <w:ilvl w:val="0"/>
          <w:numId w:val="3"/>
        </w:numPr>
        <w:autoSpaceDE w:val="0"/>
        <w:autoSpaceDN w:val="0"/>
        <w:adjustRightInd w:val="0"/>
        <w:jc w:val="both"/>
        <w:rPr>
          <w:rFonts w:cs="Arial"/>
          <w:color w:val="000000"/>
          <w:szCs w:val="22"/>
        </w:rPr>
      </w:pPr>
      <w:r w:rsidRPr="008224CE">
        <w:rPr>
          <w:rFonts w:cs="Arial"/>
          <w:color w:val="000000"/>
          <w:szCs w:val="22"/>
        </w:rPr>
        <w:t>Non-respect</w:t>
      </w:r>
      <w:r w:rsidR="00F42AC6" w:rsidRPr="008224CE">
        <w:rPr>
          <w:rFonts w:cs="Arial"/>
          <w:color w:val="000000"/>
          <w:szCs w:val="22"/>
        </w:rPr>
        <w:t xml:space="preserve"> des délais de levée de réserves tels que stipulés sur le Procès-verbal de réception : 150</w:t>
      </w:r>
      <w:r w:rsidR="008224CE">
        <w:rPr>
          <w:rFonts w:cs="Arial"/>
          <w:color w:val="000000"/>
          <w:szCs w:val="22"/>
        </w:rPr>
        <w:t xml:space="preserve"> E</w:t>
      </w:r>
      <w:r w:rsidR="00F42AC6" w:rsidRPr="008224CE">
        <w:rPr>
          <w:rFonts w:cs="Arial"/>
          <w:color w:val="000000"/>
          <w:szCs w:val="22"/>
        </w:rPr>
        <w:t>uros par jour calendaire</w:t>
      </w:r>
      <w:r w:rsidR="008224CE">
        <w:rPr>
          <w:rFonts w:cs="Arial"/>
          <w:color w:val="000000"/>
          <w:szCs w:val="22"/>
        </w:rPr>
        <w:t xml:space="preserve"> </w:t>
      </w:r>
      <w:r w:rsidR="008224CE" w:rsidRPr="00BB0380">
        <w:rPr>
          <w:rFonts w:cs="Arial"/>
          <w:color w:val="000000"/>
          <w:szCs w:val="22"/>
        </w:rPr>
        <w:t>de retard</w:t>
      </w:r>
      <w:r w:rsidR="008224CE">
        <w:rPr>
          <w:rFonts w:cs="Arial"/>
          <w:color w:val="000000"/>
          <w:szCs w:val="22"/>
        </w:rPr>
        <w:t>.</w:t>
      </w:r>
    </w:p>
    <w:p w14:paraId="44536D6B" w14:textId="503189A0" w:rsidR="008353D5" w:rsidRPr="002A315C" w:rsidRDefault="008353D5" w:rsidP="008353D5">
      <w:pPr>
        <w:autoSpaceDE w:val="0"/>
        <w:autoSpaceDN w:val="0"/>
        <w:adjustRightInd w:val="0"/>
        <w:rPr>
          <w:rFonts w:cs="Arial"/>
          <w:color w:val="000000"/>
          <w:szCs w:val="22"/>
        </w:rPr>
      </w:pPr>
      <w:r w:rsidRPr="002A315C">
        <w:rPr>
          <w:rFonts w:cs="Arial"/>
          <w:color w:val="000000"/>
          <w:szCs w:val="22"/>
        </w:rPr>
        <w:t xml:space="preserve">Les pénalités appliquées au titre de ce paragraphe sont plafonnées à hauteur de </w:t>
      </w:r>
      <w:r w:rsidRPr="002A315C">
        <w:rPr>
          <w:rFonts w:cs="Arial"/>
          <w:b/>
          <w:color w:val="000000"/>
          <w:szCs w:val="22"/>
        </w:rPr>
        <w:t>10</w:t>
      </w:r>
      <w:r w:rsidRPr="002A315C">
        <w:rPr>
          <w:rFonts w:cs="Arial"/>
          <w:color w:val="000000"/>
          <w:szCs w:val="22"/>
        </w:rPr>
        <w:t>% du montant HT du marché.</w:t>
      </w:r>
    </w:p>
    <w:p w14:paraId="657049EC" w14:textId="77777777" w:rsidR="008353D5" w:rsidRPr="008353D5" w:rsidRDefault="008353D5" w:rsidP="008353D5">
      <w:pPr>
        <w:tabs>
          <w:tab w:val="left" w:pos="1134"/>
          <w:tab w:val="left" w:pos="6946"/>
        </w:tabs>
        <w:jc w:val="both"/>
        <w:rPr>
          <w:rFonts w:cs="Arial"/>
          <w:color w:val="000000"/>
          <w:szCs w:val="22"/>
        </w:rPr>
      </w:pPr>
    </w:p>
    <w:p w14:paraId="794D28F2" w14:textId="77777777" w:rsidR="008353D5" w:rsidRPr="00BC3D22" w:rsidRDefault="008353D5" w:rsidP="008353D5">
      <w:pPr>
        <w:tabs>
          <w:tab w:val="left" w:pos="1134"/>
          <w:tab w:val="left" w:pos="6946"/>
        </w:tabs>
        <w:jc w:val="both"/>
        <w:rPr>
          <w:rFonts w:cs="Arial"/>
          <w:color w:val="000000"/>
          <w:szCs w:val="22"/>
        </w:rPr>
      </w:pPr>
    </w:p>
    <w:p w14:paraId="2028D689" w14:textId="4500A591" w:rsidR="008353D5" w:rsidRPr="00BC3D22" w:rsidRDefault="008353D5" w:rsidP="00EA6C4C">
      <w:pPr>
        <w:numPr>
          <w:ilvl w:val="1"/>
          <w:numId w:val="6"/>
        </w:numPr>
        <w:tabs>
          <w:tab w:val="left" w:pos="1134"/>
          <w:tab w:val="left" w:pos="6946"/>
        </w:tabs>
        <w:jc w:val="both"/>
        <w:rPr>
          <w:rFonts w:cs="Arial"/>
          <w:color w:val="000000"/>
          <w:szCs w:val="22"/>
        </w:rPr>
      </w:pPr>
      <w:r w:rsidRPr="00BC3D22">
        <w:rPr>
          <w:rFonts w:cs="Arial"/>
          <w:color w:val="000000"/>
          <w:szCs w:val="22"/>
        </w:rPr>
        <w:t xml:space="preserve"> Par ailleurs, en dehors des cas prévus aux articles </w:t>
      </w:r>
      <w:r w:rsidRPr="00BC3D22">
        <w:rPr>
          <w:rFonts w:cs="Arial"/>
          <w:color w:val="000000"/>
          <w:szCs w:val="22"/>
        </w:rPr>
        <w:fldChar w:fldCharType="begin"/>
      </w:r>
      <w:r w:rsidRPr="00BC3D22">
        <w:rPr>
          <w:rFonts w:cs="Arial"/>
          <w:color w:val="000000"/>
          <w:szCs w:val="22"/>
        </w:rPr>
        <w:instrText xml:space="preserve"> REF _Ref206303730 \r \h  \* MERGEFORMAT </w:instrText>
      </w:r>
      <w:r w:rsidRPr="00BC3D22">
        <w:rPr>
          <w:rFonts w:cs="Arial"/>
          <w:color w:val="000000"/>
          <w:szCs w:val="22"/>
        </w:rPr>
      </w:r>
      <w:r w:rsidRPr="00BC3D22">
        <w:rPr>
          <w:rFonts w:cs="Arial"/>
          <w:color w:val="000000"/>
          <w:szCs w:val="22"/>
        </w:rPr>
        <w:fldChar w:fldCharType="separate"/>
      </w:r>
      <w:r w:rsidRPr="00BC3D22">
        <w:rPr>
          <w:rFonts w:cs="Arial"/>
          <w:color w:val="000000"/>
          <w:szCs w:val="22"/>
        </w:rPr>
        <w:t>1</w:t>
      </w:r>
      <w:r w:rsidR="00641605">
        <w:rPr>
          <w:rFonts w:cs="Arial"/>
          <w:color w:val="000000"/>
          <w:szCs w:val="22"/>
        </w:rPr>
        <w:t>8</w:t>
      </w:r>
      <w:r w:rsidRPr="00BC3D22">
        <w:rPr>
          <w:rFonts w:cs="Arial"/>
          <w:color w:val="000000"/>
          <w:szCs w:val="22"/>
        </w:rPr>
        <w:t>.1 à</w:t>
      </w:r>
      <w:r w:rsidRPr="00BC3D22">
        <w:rPr>
          <w:rFonts w:cs="Arial"/>
          <w:color w:val="000000"/>
          <w:szCs w:val="22"/>
        </w:rPr>
        <w:fldChar w:fldCharType="end"/>
      </w:r>
      <w:r w:rsidRPr="00BC3D22">
        <w:rPr>
          <w:rFonts w:cs="Arial"/>
          <w:color w:val="000000"/>
          <w:szCs w:val="22"/>
        </w:rPr>
        <w:t xml:space="preserve"> </w:t>
      </w:r>
      <w:r w:rsidRPr="00BC3D22">
        <w:rPr>
          <w:rFonts w:cs="Arial"/>
          <w:color w:val="000000"/>
          <w:szCs w:val="22"/>
        </w:rPr>
        <w:fldChar w:fldCharType="begin"/>
      </w:r>
      <w:r w:rsidRPr="00BC3D22">
        <w:rPr>
          <w:rFonts w:cs="Arial"/>
          <w:color w:val="000000"/>
          <w:szCs w:val="22"/>
        </w:rPr>
        <w:instrText xml:space="preserve"> REF _Ref206303731 \r \h  \* MERGEFORMAT </w:instrText>
      </w:r>
      <w:r w:rsidRPr="00BC3D22">
        <w:rPr>
          <w:rFonts w:cs="Arial"/>
          <w:color w:val="000000"/>
          <w:szCs w:val="22"/>
        </w:rPr>
      </w:r>
      <w:r w:rsidRPr="00BC3D22">
        <w:rPr>
          <w:rFonts w:cs="Arial"/>
          <w:color w:val="000000"/>
          <w:szCs w:val="22"/>
        </w:rPr>
        <w:fldChar w:fldCharType="separate"/>
      </w:r>
      <w:r w:rsidRPr="00BC3D22">
        <w:rPr>
          <w:rFonts w:cs="Arial"/>
          <w:color w:val="000000"/>
          <w:szCs w:val="22"/>
        </w:rPr>
        <w:t>1</w:t>
      </w:r>
      <w:r w:rsidR="00641605">
        <w:rPr>
          <w:rFonts w:cs="Arial"/>
          <w:color w:val="000000"/>
          <w:szCs w:val="22"/>
        </w:rPr>
        <w:t>8</w:t>
      </w:r>
      <w:r w:rsidRPr="00BC3D22">
        <w:rPr>
          <w:rFonts w:cs="Arial"/>
          <w:color w:val="000000"/>
          <w:szCs w:val="22"/>
        </w:rPr>
        <w:t>.3 -</w:t>
      </w:r>
      <w:r w:rsidRPr="00BC3D22">
        <w:rPr>
          <w:rFonts w:cs="Arial"/>
          <w:color w:val="000000"/>
          <w:szCs w:val="22"/>
        </w:rPr>
        <w:fldChar w:fldCharType="end"/>
      </w:r>
      <w:r w:rsidRPr="00BC3D22">
        <w:rPr>
          <w:rFonts w:cs="Arial"/>
          <w:color w:val="000000"/>
          <w:szCs w:val="22"/>
        </w:rPr>
        <w:t xml:space="preserve">, toutes les fois où le CEA met le Titulaire en demeure de se mettre en conformité avec ses obligations dans un délai fixé dans la mise en demeure, et dans l'hypothèse où le Titulaire ne respecte pas ce délai, le CEA peut lui appliquer une pénalité de </w:t>
      </w:r>
      <w:r w:rsidR="00B677FB">
        <w:rPr>
          <w:rFonts w:cs="Arial"/>
          <w:color w:val="000000"/>
          <w:szCs w:val="22"/>
        </w:rPr>
        <w:t>150</w:t>
      </w:r>
      <w:r w:rsidRPr="00BC3D22">
        <w:rPr>
          <w:rFonts w:cs="Arial"/>
          <w:color w:val="000000"/>
          <w:szCs w:val="22"/>
        </w:rPr>
        <w:t xml:space="preserve"> Euros par jour calendaire de retard.</w:t>
      </w:r>
    </w:p>
    <w:p w14:paraId="59BAFABE" w14:textId="77777777" w:rsidR="008353D5" w:rsidRPr="00BC3D22" w:rsidRDefault="008353D5" w:rsidP="008353D5">
      <w:pPr>
        <w:tabs>
          <w:tab w:val="left" w:pos="1134"/>
          <w:tab w:val="left" w:pos="6946"/>
        </w:tabs>
        <w:jc w:val="both"/>
        <w:rPr>
          <w:rFonts w:cs="Arial"/>
          <w:color w:val="000000"/>
          <w:szCs w:val="22"/>
        </w:rPr>
      </w:pPr>
    </w:p>
    <w:p w14:paraId="753234F8" w14:textId="77777777" w:rsidR="008353D5" w:rsidRPr="00BC3D22" w:rsidRDefault="008353D5" w:rsidP="00EA6C4C">
      <w:pPr>
        <w:numPr>
          <w:ilvl w:val="1"/>
          <w:numId w:val="6"/>
        </w:numPr>
        <w:tabs>
          <w:tab w:val="left" w:pos="1134"/>
          <w:tab w:val="left" w:pos="6946"/>
        </w:tabs>
        <w:jc w:val="both"/>
        <w:rPr>
          <w:rFonts w:cs="Arial"/>
          <w:color w:val="000000"/>
          <w:szCs w:val="22"/>
        </w:rPr>
      </w:pPr>
      <w:r w:rsidRPr="00BC3D22">
        <w:rPr>
          <w:rFonts w:cs="Arial"/>
          <w:color w:val="000000"/>
          <w:szCs w:val="22"/>
        </w:rPr>
        <w:t xml:space="preserve"> Les pénalités sont applicables de plein droit et sans mise en demeure préalable, ni autres formalités juridiques ou judiciaires sur la facturation.</w:t>
      </w:r>
    </w:p>
    <w:p w14:paraId="22270827" w14:textId="77777777" w:rsidR="008353D5" w:rsidRPr="00BC3D22" w:rsidRDefault="008353D5" w:rsidP="008353D5">
      <w:pPr>
        <w:tabs>
          <w:tab w:val="left" w:pos="1134"/>
          <w:tab w:val="left" w:pos="6946"/>
        </w:tabs>
        <w:jc w:val="both"/>
        <w:rPr>
          <w:rFonts w:cs="Arial"/>
          <w:color w:val="000000"/>
          <w:szCs w:val="22"/>
        </w:rPr>
      </w:pPr>
      <w:r w:rsidRPr="00BC3D22">
        <w:rPr>
          <w:rFonts w:cs="Arial"/>
          <w:color w:val="000000"/>
          <w:szCs w:val="22"/>
        </w:rPr>
        <w:lastRenderedPageBreak/>
        <w:t>Les pénalités sont cumulatives et leur application est indépendante des autres sanctions auxquelles le retard peut donner lieu, notamment la résiliation éventuelle du marché. Dans l’hypothèse d’une résiliation, les pénalités sont appliquées jusqu’au jour de la notification de résiliation.</w:t>
      </w:r>
    </w:p>
    <w:p w14:paraId="4E7095F6" w14:textId="77777777" w:rsidR="008353D5" w:rsidRPr="008353D5" w:rsidRDefault="008353D5" w:rsidP="008353D5">
      <w:pPr>
        <w:tabs>
          <w:tab w:val="left" w:pos="1134"/>
          <w:tab w:val="left" w:pos="6946"/>
        </w:tabs>
        <w:jc w:val="both"/>
        <w:rPr>
          <w:rFonts w:cs="Arial"/>
          <w:color w:val="000000"/>
          <w:szCs w:val="22"/>
        </w:rPr>
      </w:pPr>
      <w:r w:rsidRPr="00BC3D22">
        <w:rPr>
          <w:rFonts w:cs="Arial"/>
          <w:color w:val="000000"/>
          <w:szCs w:val="22"/>
        </w:rPr>
        <w:t>Les pénalités n’ont pas un caractère libératoire de la responsabilité du Titulaire.</w:t>
      </w:r>
    </w:p>
    <w:p w14:paraId="5477491B" w14:textId="77777777" w:rsidR="00123AC5" w:rsidRDefault="00123AC5" w:rsidP="00411BC6">
      <w:pPr>
        <w:tabs>
          <w:tab w:val="left" w:pos="1134"/>
          <w:tab w:val="left" w:pos="6946"/>
        </w:tabs>
        <w:jc w:val="both"/>
        <w:rPr>
          <w:rFonts w:cs="Arial"/>
          <w:szCs w:val="22"/>
        </w:rPr>
      </w:pPr>
    </w:p>
    <w:p w14:paraId="7F3C81F2" w14:textId="77777777" w:rsidR="00411BC6" w:rsidRPr="004A4E8C" w:rsidRDefault="00411BC6" w:rsidP="00411BC6">
      <w:pPr>
        <w:autoSpaceDE w:val="0"/>
        <w:autoSpaceDN w:val="0"/>
        <w:adjustRightInd w:val="0"/>
        <w:jc w:val="both"/>
        <w:rPr>
          <w:rFonts w:cs="Arial"/>
          <w:bCs/>
          <w:color w:val="000000"/>
          <w:szCs w:val="22"/>
        </w:rPr>
      </w:pPr>
    </w:p>
    <w:p w14:paraId="4F522BC1" w14:textId="4CD532E7" w:rsidR="00411BC6" w:rsidRPr="0020487A" w:rsidRDefault="005918E1" w:rsidP="00EA6C4C">
      <w:pPr>
        <w:pStyle w:val="Titre1"/>
        <w:numPr>
          <w:ilvl w:val="0"/>
          <w:numId w:val="6"/>
        </w:numPr>
        <w:rPr>
          <w:rFonts w:cs="Arial"/>
          <w:szCs w:val="22"/>
        </w:rPr>
      </w:pPr>
      <w:bookmarkStart w:id="70" w:name="_Toc219197163"/>
      <w:r>
        <w:t>–</w:t>
      </w:r>
      <w:r w:rsidR="00411BC6">
        <w:t xml:space="preserve"> </w:t>
      </w:r>
      <w:r>
        <w:t xml:space="preserve">CONDITIONS DE </w:t>
      </w:r>
      <w:r w:rsidR="00411BC6">
        <w:t>FACTURATION</w:t>
      </w:r>
      <w:bookmarkEnd w:id="70"/>
      <w:r w:rsidR="00411BC6">
        <w:t xml:space="preserve"> </w:t>
      </w:r>
    </w:p>
    <w:p w14:paraId="1E657B49" w14:textId="69EB60E7" w:rsidR="00411BC6" w:rsidRPr="00D56E0C" w:rsidRDefault="00411BC6" w:rsidP="005918E1">
      <w:pPr>
        <w:autoSpaceDE w:val="0"/>
        <w:autoSpaceDN w:val="0"/>
        <w:adjustRightInd w:val="0"/>
        <w:jc w:val="both"/>
        <w:rPr>
          <w:rFonts w:cs="Arial"/>
          <w:b/>
          <w:color w:val="000000"/>
          <w:szCs w:val="22"/>
        </w:rPr>
      </w:pPr>
    </w:p>
    <w:p w14:paraId="01AD87B1" w14:textId="7CC46206" w:rsidR="00411BC6" w:rsidRPr="00547E9F" w:rsidRDefault="00547E9F" w:rsidP="00411BC6">
      <w:pPr>
        <w:numPr>
          <w:ilvl w:val="0"/>
          <w:numId w:val="3"/>
        </w:numPr>
        <w:autoSpaceDE w:val="0"/>
        <w:autoSpaceDN w:val="0"/>
        <w:adjustRightInd w:val="0"/>
        <w:jc w:val="both"/>
        <w:rPr>
          <w:rFonts w:cs="Arial"/>
          <w:color w:val="000000"/>
          <w:szCs w:val="22"/>
        </w:rPr>
      </w:pPr>
      <w:r>
        <w:rPr>
          <w:rFonts w:cs="Arial"/>
          <w:color w:val="000000"/>
          <w:szCs w:val="22"/>
        </w:rPr>
        <w:t>80</w:t>
      </w:r>
      <w:r w:rsidR="00411BC6" w:rsidRPr="00DB40D0">
        <w:rPr>
          <w:rFonts w:cs="Arial"/>
          <w:color w:val="000000"/>
          <w:szCs w:val="22"/>
        </w:rPr>
        <w:t xml:space="preserve"> % du montant TTC du marché sur situations mensuelles acceptées par le CEA et proportionnellement au montant des travaux effectués depuis le début du </w:t>
      </w:r>
      <w:r w:rsidR="00411BC6" w:rsidRPr="00547E9F">
        <w:rPr>
          <w:rFonts w:cs="Arial"/>
          <w:color w:val="000000"/>
          <w:szCs w:val="22"/>
        </w:rPr>
        <w:t>chantier,</w:t>
      </w:r>
    </w:p>
    <w:p w14:paraId="793B527C" w14:textId="1EFE621C" w:rsidR="00411BC6" w:rsidRPr="00547E9F" w:rsidRDefault="00547E9F" w:rsidP="00411BC6">
      <w:pPr>
        <w:numPr>
          <w:ilvl w:val="0"/>
          <w:numId w:val="3"/>
        </w:numPr>
        <w:autoSpaceDE w:val="0"/>
        <w:autoSpaceDN w:val="0"/>
        <w:adjustRightInd w:val="0"/>
        <w:jc w:val="both"/>
        <w:rPr>
          <w:rFonts w:cs="Arial"/>
          <w:color w:val="000000"/>
          <w:szCs w:val="22"/>
        </w:rPr>
      </w:pPr>
      <w:r w:rsidRPr="00547E9F">
        <w:rPr>
          <w:rFonts w:cs="Arial"/>
          <w:color w:val="000000"/>
          <w:szCs w:val="22"/>
        </w:rPr>
        <w:t>10</w:t>
      </w:r>
      <w:r w:rsidR="00411BC6" w:rsidRPr="00547E9F">
        <w:rPr>
          <w:rFonts w:cs="Arial"/>
          <w:color w:val="000000"/>
          <w:szCs w:val="22"/>
        </w:rPr>
        <w:t xml:space="preserve"> % du montant TTC du marché à la réception, </w:t>
      </w:r>
    </w:p>
    <w:p w14:paraId="73D8604C" w14:textId="2D69881E" w:rsidR="00B367EF" w:rsidRPr="00547E9F" w:rsidRDefault="00547E9F" w:rsidP="00B367EF">
      <w:pPr>
        <w:numPr>
          <w:ilvl w:val="0"/>
          <w:numId w:val="3"/>
        </w:numPr>
        <w:autoSpaceDE w:val="0"/>
        <w:autoSpaceDN w:val="0"/>
        <w:adjustRightInd w:val="0"/>
        <w:jc w:val="both"/>
        <w:rPr>
          <w:rFonts w:cs="Arial"/>
          <w:color w:val="000000"/>
          <w:szCs w:val="22"/>
        </w:rPr>
      </w:pPr>
      <w:r w:rsidRPr="00547E9F">
        <w:rPr>
          <w:rFonts w:cs="Arial"/>
          <w:color w:val="000000"/>
          <w:szCs w:val="22"/>
        </w:rPr>
        <w:t>10</w:t>
      </w:r>
      <w:r w:rsidR="00B367EF" w:rsidRPr="00547E9F">
        <w:rPr>
          <w:rFonts w:cs="Arial"/>
          <w:color w:val="000000"/>
          <w:szCs w:val="22"/>
        </w:rPr>
        <w:t xml:space="preserve"> % du montant TTC du marché à la levée de la dernière réserve mentionnée sur le PV de réception</w:t>
      </w:r>
      <w:r w:rsidR="00E95FFB" w:rsidRPr="00547E9F">
        <w:rPr>
          <w:rFonts w:cs="Arial"/>
          <w:color w:val="000000"/>
          <w:szCs w:val="22"/>
        </w:rPr>
        <w:t xml:space="preserve"> </w:t>
      </w:r>
      <w:r w:rsidRPr="00547E9F">
        <w:rPr>
          <w:rFonts w:cs="Arial"/>
          <w:color w:val="000000"/>
          <w:szCs w:val="22"/>
        </w:rPr>
        <w:t>et à</w:t>
      </w:r>
      <w:r w:rsidR="00E95FFB" w:rsidRPr="00547E9F">
        <w:rPr>
          <w:rFonts w:cs="Arial"/>
          <w:color w:val="000000"/>
          <w:szCs w:val="22"/>
        </w:rPr>
        <w:t xml:space="preserve"> la remise du </w:t>
      </w:r>
      <w:r w:rsidRPr="00547E9F">
        <w:rPr>
          <w:rFonts w:cs="Arial"/>
          <w:color w:val="000000"/>
          <w:szCs w:val="22"/>
        </w:rPr>
        <w:t>rapport final</w:t>
      </w:r>
      <w:r w:rsidR="00E95FFB" w:rsidRPr="00547E9F">
        <w:rPr>
          <w:rFonts w:cs="Arial"/>
          <w:color w:val="000000"/>
          <w:szCs w:val="22"/>
        </w:rPr>
        <w:t>,</w:t>
      </w:r>
      <w:r w:rsidR="00E95FFB" w:rsidRPr="00547E9F">
        <w:rPr>
          <w:iCs/>
        </w:rPr>
        <w:t xml:space="preserve"> </w:t>
      </w:r>
      <w:r w:rsidR="00E95FFB" w:rsidRPr="00547E9F">
        <w:rPr>
          <w:rFonts w:cs="Arial"/>
          <w:color w:val="000000"/>
          <w:szCs w:val="22"/>
        </w:rPr>
        <w:t>accepté par le CEA.</w:t>
      </w:r>
      <w:r w:rsidR="00D83F2B" w:rsidRPr="00547E9F">
        <w:rPr>
          <w:rFonts w:cs="Arial"/>
          <w:color w:val="000000"/>
          <w:szCs w:val="22"/>
        </w:rPr>
        <w:t xml:space="preserve"> </w:t>
      </w:r>
      <w:r w:rsidR="00B367EF" w:rsidRPr="00547E9F">
        <w:rPr>
          <w:rFonts w:cs="Arial"/>
          <w:color w:val="000000"/>
          <w:szCs w:val="22"/>
        </w:rPr>
        <w:t>Ce terme est réglé en m</w:t>
      </w:r>
      <w:r w:rsidR="00711658" w:rsidRPr="00547E9F">
        <w:rPr>
          <w:rFonts w:cs="Arial"/>
          <w:color w:val="000000"/>
          <w:szCs w:val="22"/>
        </w:rPr>
        <w:t xml:space="preserve">ême temps que </w:t>
      </w:r>
      <w:r w:rsidR="00B367EF" w:rsidRPr="00547E9F">
        <w:rPr>
          <w:rFonts w:cs="Arial"/>
          <w:color w:val="000000"/>
          <w:szCs w:val="22"/>
        </w:rPr>
        <w:t>le</w:t>
      </w:r>
      <w:r w:rsidR="00711658" w:rsidRPr="00547E9F">
        <w:rPr>
          <w:rFonts w:cs="Arial"/>
          <w:color w:val="000000"/>
          <w:szCs w:val="22"/>
        </w:rPr>
        <w:t xml:space="preserve"> terme</w:t>
      </w:r>
      <w:r w:rsidR="00B367EF" w:rsidRPr="00547E9F">
        <w:rPr>
          <w:rFonts w:cs="Arial"/>
          <w:color w:val="000000"/>
          <w:szCs w:val="22"/>
        </w:rPr>
        <w:t xml:space="preserve"> précédent si aucune réserve n’est mentionnée sur le PV de réception.   </w:t>
      </w:r>
    </w:p>
    <w:p w14:paraId="2DA2686D" w14:textId="77777777" w:rsidR="00E56777" w:rsidRPr="00547E9F" w:rsidRDefault="00E56777" w:rsidP="00E56777">
      <w:pPr>
        <w:autoSpaceDE w:val="0"/>
        <w:autoSpaceDN w:val="0"/>
        <w:adjustRightInd w:val="0"/>
        <w:ind w:left="567"/>
        <w:jc w:val="both"/>
        <w:rPr>
          <w:rFonts w:cs="Arial"/>
          <w:color w:val="000000"/>
          <w:szCs w:val="22"/>
        </w:rPr>
      </w:pPr>
    </w:p>
    <w:p w14:paraId="123156FF" w14:textId="0CBB84FB" w:rsidR="00411BC6" w:rsidRPr="00627E27" w:rsidRDefault="00411BC6" w:rsidP="007A16F0">
      <w:pPr>
        <w:autoSpaceDE w:val="0"/>
        <w:autoSpaceDN w:val="0"/>
        <w:adjustRightInd w:val="0"/>
        <w:jc w:val="both"/>
        <w:rPr>
          <w:rFonts w:cs="Arial"/>
          <w:color w:val="000000"/>
          <w:szCs w:val="22"/>
        </w:rPr>
      </w:pPr>
      <w:r w:rsidRPr="00547E9F">
        <w:rPr>
          <w:rFonts w:cs="Arial"/>
          <w:color w:val="000000"/>
          <w:szCs w:val="22"/>
        </w:rPr>
        <w:t xml:space="preserve">Avant la fin de chaque mois, le Titulaire du présent marché remet au CEA, pour vérification, le projet de décompte mensuel établissant le montant, conformément aux dispositions de l’article </w:t>
      </w:r>
      <w:r w:rsidR="001D3739" w:rsidRPr="00547E9F">
        <w:rPr>
          <w:rFonts w:cs="Arial"/>
          <w:color w:val="000000"/>
          <w:szCs w:val="22"/>
        </w:rPr>
        <w:t>29 des Conditions Générales d’Achat du CEA.</w:t>
      </w:r>
    </w:p>
    <w:p w14:paraId="3699921D" w14:textId="699C5444" w:rsidR="00490070" w:rsidRDefault="00490070" w:rsidP="007A16F0">
      <w:pPr>
        <w:autoSpaceDE w:val="0"/>
        <w:autoSpaceDN w:val="0"/>
        <w:adjustRightInd w:val="0"/>
        <w:jc w:val="both"/>
        <w:rPr>
          <w:rFonts w:cs="Arial"/>
          <w:color w:val="000000"/>
          <w:szCs w:val="22"/>
        </w:rPr>
      </w:pPr>
    </w:p>
    <w:p w14:paraId="2D59A8B2" w14:textId="162E9630" w:rsidR="005918E1" w:rsidRDefault="005918E1" w:rsidP="007A16F0">
      <w:pPr>
        <w:autoSpaceDE w:val="0"/>
        <w:autoSpaceDN w:val="0"/>
        <w:adjustRightInd w:val="0"/>
        <w:jc w:val="both"/>
        <w:rPr>
          <w:rFonts w:cs="Arial"/>
          <w:color w:val="000000"/>
          <w:szCs w:val="22"/>
        </w:rPr>
      </w:pPr>
    </w:p>
    <w:p w14:paraId="3C872931" w14:textId="5E792D70" w:rsidR="00490070" w:rsidRPr="005918E1" w:rsidRDefault="005918E1" w:rsidP="00EA6C4C">
      <w:pPr>
        <w:pStyle w:val="Titre1"/>
        <w:numPr>
          <w:ilvl w:val="0"/>
          <w:numId w:val="6"/>
        </w:numPr>
      </w:pPr>
      <w:bookmarkStart w:id="71" w:name="_Toc219197164"/>
      <w:r>
        <w:t>FACTURES - REGLEMENTS</w:t>
      </w:r>
      <w:bookmarkEnd w:id="71"/>
      <w:r>
        <w:t xml:space="preserve"> </w:t>
      </w:r>
      <w:r w:rsidR="00490070" w:rsidRPr="005918E1">
        <w:t xml:space="preserve"> </w:t>
      </w:r>
    </w:p>
    <w:p w14:paraId="6D1BE10A" w14:textId="77777777" w:rsidR="00466606" w:rsidRPr="007746BB" w:rsidRDefault="00466606" w:rsidP="00EA6C4C">
      <w:pPr>
        <w:numPr>
          <w:ilvl w:val="1"/>
          <w:numId w:val="6"/>
        </w:numPr>
        <w:autoSpaceDE w:val="0"/>
        <w:autoSpaceDN w:val="0"/>
        <w:adjustRightInd w:val="0"/>
        <w:jc w:val="both"/>
        <w:rPr>
          <w:rFonts w:cs="Arial"/>
          <w:b/>
          <w:color w:val="000000"/>
          <w:szCs w:val="22"/>
        </w:rPr>
      </w:pPr>
      <w:r w:rsidRPr="007746BB">
        <w:rPr>
          <w:rFonts w:cs="Arial"/>
          <w:b/>
          <w:color w:val="000000"/>
          <w:szCs w:val="22"/>
        </w:rPr>
        <w:t xml:space="preserve">Modalités de facturation et règlement </w:t>
      </w:r>
    </w:p>
    <w:p w14:paraId="68157C51" w14:textId="77777777" w:rsidR="00FB0C3E" w:rsidRDefault="00FB0C3E" w:rsidP="00FB0C3E">
      <w:pPr>
        <w:jc w:val="both"/>
        <w:rPr>
          <w:rFonts w:cs="Arial"/>
          <w:color w:val="000000"/>
          <w:szCs w:val="22"/>
        </w:rPr>
      </w:pPr>
      <w:r>
        <w:rPr>
          <w:rFonts w:cs="Arial"/>
          <w:color w:val="000000"/>
          <w:szCs w:val="22"/>
        </w:rPr>
        <w:t xml:space="preserve">Conformément aux articles L2192-1 et suivants et D2192-2 du code de la commande publique complétés par </w:t>
      </w:r>
      <w:r>
        <w:rPr>
          <w:rFonts w:cs="Arial"/>
          <w:szCs w:val="22"/>
        </w:rPr>
        <w:t>l</w:t>
      </w:r>
      <w:r>
        <w:rPr>
          <w:rFonts w:eastAsiaTheme="minorEastAsia" w:cs="Arial"/>
          <w:bCs/>
          <w:kern w:val="24"/>
          <w:szCs w:val="22"/>
        </w:rPr>
        <w:t>’instruction du 22 février 2017 relative au développement de la facturation électronique</w:t>
      </w:r>
      <w:r>
        <w:rPr>
          <w:rFonts w:cs="Arial"/>
          <w:color w:val="000000"/>
          <w:szCs w:val="22"/>
        </w:rPr>
        <w:t>, les factures doivent être adressées au CEA via le Portail Chorus Pro de l’Etat (</w:t>
      </w:r>
      <w:hyperlink r:id="rId12" w:history="1">
        <w:r>
          <w:rPr>
            <w:rStyle w:val="Lienhypertexte"/>
            <w:rFonts w:cs="Arial"/>
            <w:szCs w:val="22"/>
          </w:rPr>
          <w:t>https://chorus-pro.gouv.fr</w:t>
        </w:r>
      </w:hyperlink>
      <w:r>
        <w:rPr>
          <w:rFonts w:cs="Arial"/>
          <w:color w:val="000000"/>
          <w:szCs w:val="22"/>
        </w:rPr>
        <w:t xml:space="preserve">) </w:t>
      </w:r>
    </w:p>
    <w:p w14:paraId="44DEACD3" w14:textId="77777777" w:rsidR="005A33A2" w:rsidRDefault="005A33A2" w:rsidP="005A33A2">
      <w:pPr>
        <w:jc w:val="both"/>
        <w:rPr>
          <w:rFonts w:cs="Arial"/>
          <w:color w:val="000000"/>
          <w:szCs w:val="22"/>
        </w:rPr>
      </w:pPr>
      <w:r>
        <w:rPr>
          <w:rFonts w:cs="Arial"/>
          <w:color w:val="000000"/>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2D9903C7" w14:textId="77777777" w:rsidR="005A33A2" w:rsidRDefault="005A33A2" w:rsidP="005A33A2">
      <w:pPr>
        <w:jc w:val="both"/>
        <w:rPr>
          <w:rFonts w:cs="Arial"/>
          <w:color w:val="000000"/>
          <w:szCs w:val="22"/>
        </w:rPr>
      </w:pPr>
    </w:p>
    <w:p w14:paraId="6232BD10" w14:textId="77777777" w:rsidR="005A33A2" w:rsidRDefault="005A33A2" w:rsidP="00EA6C4C">
      <w:pPr>
        <w:pStyle w:val="Paragraphedeliste"/>
        <w:numPr>
          <w:ilvl w:val="0"/>
          <w:numId w:val="18"/>
        </w:numPr>
        <w:tabs>
          <w:tab w:val="num" w:pos="927"/>
        </w:tabs>
        <w:ind w:left="927"/>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4F8BEB80" w14:textId="77777777" w:rsidR="005A33A2" w:rsidRDefault="005A33A2" w:rsidP="00EA6C4C">
      <w:pPr>
        <w:pStyle w:val="Paragraphedeliste"/>
        <w:numPr>
          <w:ilvl w:val="0"/>
          <w:numId w:val="18"/>
        </w:numPr>
        <w:tabs>
          <w:tab w:val="num" w:pos="927"/>
        </w:tabs>
        <w:ind w:left="927"/>
        <w:rPr>
          <w:rFonts w:cs="Arial"/>
          <w:color w:val="000000"/>
          <w:sz w:val="22"/>
          <w:szCs w:val="22"/>
        </w:rPr>
      </w:pPr>
      <w:r>
        <w:rPr>
          <w:rFonts w:cs="Arial"/>
          <w:color w:val="000000"/>
          <w:sz w:val="22"/>
          <w:szCs w:val="22"/>
        </w:rPr>
        <w:t xml:space="preserve">- le code service </w:t>
      </w:r>
      <w:r>
        <w:rPr>
          <w:rFonts w:cs="Arial"/>
          <w:b/>
          <w:color w:val="000000"/>
          <w:sz w:val="22"/>
          <w:szCs w:val="22"/>
        </w:rPr>
        <w:t>GRE-C</w:t>
      </w:r>
      <w:r>
        <w:rPr>
          <w:rFonts w:cs="Arial"/>
          <w:color w:val="000000"/>
          <w:sz w:val="22"/>
          <w:szCs w:val="22"/>
        </w:rPr>
        <w:t xml:space="preserve"> qui permettra d’aiguiller le traitement de la facture ; </w:t>
      </w:r>
    </w:p>
    <w:p w14:paraId="45D65B6D" w14:textId="7EF12CBF" w:rsidR="005A33A2" w:rsidRDefault="005A33A2" w:rsidP="00EA6C4C">
      <w:pPr>
        <w:pStyle w:val="Paragraphedeliste"/>
        <w:numPr>
          <w:ilvl w:val="0"/>
          <w:numId w:val="18"/>
        </w:numPr>
        <w:tabs>
          <w:tab w:val="num" w:pos="927"/>
        </w:tabs>
        <w:ind w:left="927"/>
        <w:rPr>
          <w:rFonts w:cs="Arial"/>
          <w:color w:val="000000"/>
          <w:sz w:val="22"/>
          <w:szCs w:val="22"/>
        </w:rPr>
      </w:pPr>
      <w:r>
        <w:rPr>
          <w:rFonts w:cs="Arial"/>
          <w:color w:val="000000"/>
          <w:sz w:val="22"/>
          <w:szCs w:val="22"/>
        </w:rPr>
        <w:t xml:space="preserve">- 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030F8971" w14:textId="77777777" w:rsidR="00E81A0C" w:rsidRPr="00D7718C" w:rsidRDefault="00E81A0C" w:rsidP="00EA6C4C">
      <w:pPr>
        <w:pStyle w:val="Paragraphedeliste"/>
        <w:numPr>
          <w:ilvl w:val="0"/>
          <w:numId w:val="18"/>
        </w:numPr>
        <w:tabs>
          <w:tab w:val="clear" w:pos="207"/>
        </w:tabs>
        <w:spacing w:line="240" w:lineRule="auto"/>
        <w:ind w:left="1134" w:hanging="425"/>
        <w:rPr>
          <w:rFonts w:cs="Arial"/>
          <w:color w:val="000000"/>
          <w:sz w:val="22"/>
          <w:szCs w:val="22"/>
        </w:rPr>
      </w:pPr>
      <w:r w:rsidRPr="00D7718C">
        <w:rPr>
          <w:rFonts w:cs="Arial"/>
          <w:color w:val="000000"/>
          <w:sz w:val="22"/>
          <w:szCs w:val="22"/>
        </w:rPr>
        <w:t xml:space="preserve">l’adresse de facturation du CEA : </w:t>
      </w:r>
    </w:p>
    <w:p w14:paraId="061857A5" w14:textId="77777777" w:rsidR="00E81A0C" w:rsidRPr="00D7718C" w:rsidRDefault="00E81A0C" w:rsidP="00E81A0C">
      <w:pPr>
        <w:ind w:left="720"/>
        <w:jc w:val="center"/>
        <w:rPr>
          <w:rFonts w:cs="Arial"/>
          <w:color w:val="000000"/>
          <w:szCs w:val="22"/>
        </w:rPr>
      </w:pPr>
      <w:r w:rsidRPr="00D7718C">
        <w:rPr>
          <w:rFonts w:cs="Arial"/>
          <w:color w:val="000000"/>
          <w:szCs w:val="22"/>
        </w:rPr>
        <w:t>CEA de Saclay</w:t>
      </w:r>
    </w:p>
    <w:p w14:paraId="6EE71322" w14:textId="77777777" w:rsidR="00E81A0C" w:rsidRPr="00D7718C" w:rsidRDefault="00E81A0C" w:rsidP="00E81A0C">
      <w:pPr>
        <w:ind w:left="720"/>
        <w:jc w:val="center"/>
        <w:rPr>
          <w:rFonts w:cs="Arial"/>
          <w:color w:val="000000"/>
          <w:szCs w:val="22"/>
        </w:rPr>
      </w:pPr>
      <w:r w:rsidRPr="00D7718C">
        <w:rPr>
          <w:rFonts w:cs="Arial"/>
          <w:color w:val="000000"/>
          <w:szCs w:val="22"/>
        </w:rPr>
        <w:t>S3C - Comptabilité fournisseur PC 75</w:t>
      </w:r>
    </w:p>
    <w:p w14:paraId="31D5E70B" w14:textId="77777777" w:rsidR="00E81A0C" w:rsidRPr="00D7718C" w:rsidRDefault="00E81A0C" w:rsidP="00E81A0C">
      <w:pPr>
        <w:ind w:left="720"/>
        <w:jc w:val="center"/>
        <w:rPr>
          <w:rFonts w:cs="Arial"/>
          <w:color w:val="000000"/>
          <w:szCs w:val="22"/>
        </w:rPr>
      </w:pPr>
      <w:r w:rsidRPr="00D7718C">
        <w:rPr>
          <w:rFonts w:cs="Arial"/>
          <w:color w:val="000000"/>
          <w:szCs w:val="22"/>
        </w:rPr>
        <w:t>91191 GIF-SUR-YVETTE Cedex</w:t>
      </w:r>
    </w:p>
    <w:p w14:paraId="760D6AAF" w14:textId="77777777" w:rsidR="00E81A0C" w:rsidRPr="00E81A0C" w:rsidRDefault="00E81A0C" w:rsidP="00E81A0C">
      <w:pPr>
        <w:ind w:left="720"/>
        <w:jc w:val="center"/>
        <w:rPr>
          <w:rFonts w:cs="Arial"/>
          <w:color w:val="000000"/>
          <w:szCs w:val="22"/>
        </w:rPr>
      </w:pPr>
      <w:r w:rsidRPr="00D7718C">
        <w:rPr>
          <w:rFonts w:cs="Arial"/>
          <w:color w:val="000000"/>
          <w:szCs w:val="22"/>
        </w:rPr>
        <w:t>FRANCE</w:t>
      </w:r>
    </w:p>
    <w:p w14:paraId="4B7E3AD7" w14:textId="77777777" w:rsidR="005A33A2" w:rsidRDefault="005A33A2" w:rsidP="005A33A2">
      <w:pPr>
        <w:jc w:val="both"/>
        <w:rPr>
          <w:rFonts w:cs="Arial"/>
          <w:color w:val="000000"/>
          <w:szCs w:val="22"/>
        </w:rPr>
      </w:pPr>
    </w:p>
    <w:p w14:paraId="44A42691" w14:textId="77777777" w:rsidR="005A33A2" w:rsidRDefault="005A33A2" w:rsidP="005A33A2">
      <w:pPr>
        <w:jc w:val="both"/>
        <w:rPr>
          <w:rFonts w:cs="Arial"/>
          <w:color w:val="000000"/>
          <w:szCs w:val="22"/>
        </w:rPr>
      </w:pPr>
      <w:r>
        <w:rPr>
          <w:rFonts w:cs="Arial"/>
          <w:color w:val="000000"/>
          <w:szCs w:val="22"/>
        </w:rPr>
        <w:t>Le délai de règlement est de 30 (trente) jours à compter de la date de réception de la facture par le CEA sous réserve de l’acceptation par le CEA des prestations conformément aux conditions du marché.</w:t>
      </w:r>
    </w:p>
    <w:p w14:paraId="6868680F" w14:textId="77777777" w:rsidR="005A33A2" w:rsidRDefault="005A33A2" w:rsidP="005A33A2">
      <w:pPr>
        <w:jc w:val="both"/>
        <w:rPr>
          <w:rFonts w:cs="Arial"/>
          <w:color w:val="000000"/>
          <w:szCs w:val="22"/>
        </w:rPr>
      </w:pPr>
    </w:p>
    <w:p w14:paraId="086CEA0F" w14:textId="77777777" w:rsidR="005A33A2" w:rsidRDefault="005A33A2" w:rsidP="005A33A2">
      <w:pPr>
        <w:jc w:val="both"/>
        <w:rPr>
          <w:rFonts w:cs="Arial"/>
          <w:color w:val="000000"/>
          <w:szCs w:val="22"/>
        </w:rPr>
      </w:pPr>
      <w:r>
        <w:rPr>
          <w:rFonts w:cs="Arial"/>
          <w:color w:val="000000"/>
          <w:szCs w:val="22"/>
        </w:rPr>
        <w:t xml:space="preserve">Les pièces justificatives attestant de l’acceptation du CEA (PV) ou d’un événement ayant déclenché un terme de facturation doivent être transmises en même temps que les factures. </w:t>
      </w:r>
    </w:p>
    <w:p w14:paraId="555BF66C" w14:textId="77777777" w:rsidR="005A33A2" w:rsidRDefault="005A33A2" w:rsidP="005A33A2">
      <w:pPr>
        <w:jc w:val="both"/>
        <w:rPr>
          <w:rFonts w:cs="Arial"/>
          <w:color w:val="000000"/>
          <w:szCs w:val="22"/>
        </w:rPr>
      </w:pPr>
    </w:p>
    <w:p w14:paraId="4409772F" w14:textId="77777777" w:rsidR="005A33A2" w:rsidRDefault="005A33A2" w:rsidP="005A33A2">
      <w:pPr>
        <w:jc w:val="both"/>
        <w:rPr>
          <w:rFonts w:cs="Arial"/>
          <w:color w:val="000000"/>
          <w:szCs w:val="22"/>
        </w:rPr>
      </w:pPr>
      <w:r>
        <w:rPr>
          <w:rFonts w:cs="Arial"/>
          <w:color w:val="000000"/>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3A2E19C5" w14:textId="77777777" w:rsidR="005A33A2" w:rsidRDefault="005A33A2" w:rsidP="005A33A2">
      <w:pPr>
        <w:jc w:val="both"/>
        <w:rPr>
          <w:rFonts w:cs="Arial"/>
          <w:color w:val="1F497D"/>
          <w:szCs w:val="22"/>
        </w:rPr>
      </w:pPr>
    </w:p>
    <w:p w14:paraId="159F704A" w14:textId="77777777" w:rsidR="005A33A2" w:rsidRDefault="005A33A2" w:rsidP="005A33A2">
      <w:pPr>
        <w:jc w:val="both"/>
        <w:rPr>
          <w:rFonts w:cs="Arial"/>
          <w:color w:val="000000"/>
          <w:szCs w:val="22"/>
        </w:rPr>
      </w:pPr>
      <w:r>
        <w:rPr>
          <w:rFonts w:cs="Arial"/>
          <w:color w:val="000000"/>
          <w:szCs w:val="22"/>
        </w:rPr>
        <w:t xml:space="preserve">Toute facture non conforme aux termes du marché sera renvoyée à l’émetteur. </w:t>
      </w:r>
    </w:p>
    <w:p w14:paraId="20A37291" w14:textId="77777777" w:rsidR="005A33A2" w:rsidRDefault="005A33A2" w:rsidP="005A33A2">
      <w:pPr>
        <w:jc w:val="both"/>
        <w:rPr>
          <w:rFonts w:cs="Arial"/>
          <w:szCs w:val="22"/>
        </w:rPr>
      </w:pPr>
    </w:p>
    <w:p w14:paraId="6B3A175C" w14:textId="77777777" w:rsidR="008353D5" w:rsidRDefault="008353D5" w:rsidP="008353D5">
      <w:pPr>
        <w:autoSpaceDE w:val="0"/>
        <w:autoSpaceDN w:val="0"/>
        <w:adjustRightInd w:val="0"/>
        <w:jc w:val="both"/>
        <w:rPr>
          <w:rFonts w:cs="Arial"/>
          <w:bCs/>
          <w:color w:val="000000"/>
          <w:szCs w:val="22"/>
        </w:rPr>
      </w:pPr>
    </w:p>
    <w:p w14:paraId="7986F88B" w14:textId="77777777" w:rsidR="00411BC6" w:rsidRPr="0020487A" w:rsidRDefault="00411BC6" w:rsidP="00EA6C4C">
      <w:pPr>
        <w:pStyle w:val="Titre1"/>
        <w:numPr>
          <w:ilvl w:val="0"/>
          <w:numId w:val="6"/>
        </w:numPr>
        <w:rPr>
          <w:rFonts w:cs="Arial"/>
          <w:szCs w:val="22"/>
        </w:rPr>
      </w:pPr>
      <w:r>
        <w:t xml:space="preserve"> </w:t>
      </w:r>
      <w:bookmarkStart w:id="72" w:name="_Toc219197165"/>
      <w:r>
        <w:t>REGIME FISCAL</w:t>
      </w:r>
      <w:bookmarkEnd w:id="72"/>
    </w:p>
    <w:p w14:paraId="49F9DD0A" w14:textId="77777777" w:rsidR="003D64B4" w:rsidRPr="003D64B4" w:rsidRDefault="003D64B4" w:rsidP="00411BC6">
      <w:pPr>
        <w:autoSpaceDE w:val="0"/>
        <w:autoSpaceDN w:val="0"/>
        <w:adjustRightInd w:val="0"/>
        <w:jc w:val="both"/>
        <w:rPr>
          <w:rFonts w:cs="Arial"/>
          <w:color w:val="000000"/>
          <w:szCs w:val="22"/>
        </w:rPr>
      </w:pPr>
      <w:r w:rsidRPr="003D64B4">
        <w:rPr>
          <w:rFonts w:cs="Arial"/>
          <w:color w:val="000000"/>
          <w:szCs w:val="22"/>
        </w:rPr>
        <w:t>Le montant du marché est assujetti à la Taxe sur la Valeur Ajoutée au taux en vigueur le jour de son fait générateur. Chaque terme de paiement sera assorti de la TVA. Le Titulaire du marché s’engage à indiquer sur ses factures s’il est autorisé par l’administration fiscale à acquitter la TVA sur les débits.</w:t>
      </w:r>
    </w:p>
    <w:p w14:paraId="7E68D34C" w14:textId="15FE6552" w:rsidR="00E74630" w:rsidRDefault="00E74630" w:rsidP="00411BC6">
      <w:pPr>
        <w:autoSpaceDE w:val="0"/>
        <w:autoSpaceDN w:val="0"/>
        <w:adjustRightInd w:val="0"/>
        <w:jc w:val="both"/>
        <w:rPr>
          <w:rFonts w:cs="Arial"/>
          <w:bCs/>
          <w:color w:val="000000"/>
          <w:szCs w:val="22"/>
        </w:rPr>
      </w:pPr>
    </w:p>
    <w:p w14:paraId="7D8AB78D" w14:textId="77777777" w:rsidR="00E74630" w:rsidRPr="00E74630" w:rsidRDefault="00E74630" w:rsidP="00E74630">
      <w:pPr>
        <w:pStyle w:val="Titre1"/>
      </w:pPr>
    </w:p>
    <w:p w14:paraId="4DB09C6D" w14:textId="035AC3D9" w:rsidR="00E74630" w:rsidRPr="00E74630" w:rsidRDefault="00E74630" w:rsidP="00EA6C4C">
      <w:pPr>
        <w:pStyle w:val="Titre1"/>
        <w:numPr>
          <w:ilvl w:val="0"/>
          <w:numId w:val="6"/>
        </w:numPr>
      </w:pPr>
      <w:bookmarkStart w:id="73" w:name="_Toc22118515"/>
      <w:bookmarkStart w:id="74" w:name="_Toc219197166"/>
      <w:r w:rsidRPr="00E74630">
        <w:t>JURIDICTION COMPETENTE</w:t>
      </w:r>
      <w:bookmarkEnd w:id="73"/>
      <w:bookmarkEnd w:id="74"/>
    </w:p>
    <w:p w14:paraId="0B6DD359" w14:textId="732586B7" w:rsidR="00E74630" w:rsidRPr="00081FB4" w:rsidRDefault="00E74630" w:rsidP="00E74630">
      <w:pPr>
        <w:autoSpaceDE w:val="0"/>
        <w:autoSpaceDN w:val="0"/>
        <w:adjustRightInd w:val="0"/>
        <w:jc w:val="both"/>
        <w:rPr>
          <w:rFonts w:cs="Arial"/>
          <w:color w:val="000000"/>
          <w:szCs w:val="22"/>
        </w:rPr>
      </w:pPr>
      <w:r>
        <w:rPr>
          <w:rFonts w:cs="Arial"/>
          <w:color w:val="000000"/>
          <w:szCs w:val="22"/>
        </w:rPr>
        <w:t>Tout différend pouvant survenir entre le Titulaire et le CEA, relatif au présent marché, est de la compétence exclusive du Tribunal administratif de Grenoble</w:t>
      </w:r>
      <w:r w:rsidR="00641941">
        <w:rPr>
          <w:rFonts w:cs="Arial"/>
          <w:color w:val="000000"/>
          <w:szCs w:val="22"/>
        </w:rPr>
        <w:t>.</w:t>
      </w:r>
    </w:p>
    <w:p w14:paraId="0F51B754" w14:textId="77777777" w:rsidR="00E74630" w:rsidRDefault="00E74630" w:rsidP="00E74630">
      <w:pPr>
        <w:tabs>
          <w:tab w:val="left" w:pos="1134"/>
          <w:tab w:val="left" w:pos="6946"/>
        </w:tabs>
        <w:jc w:val="both"/>
        <w:outlineLvl w:val="0"/>
        <w:rPr>
          <w:rFonts w:ascii="Calibri" w:hAnsi="Calibri"/>
        </w:rPr>
      </w:pPr>
    </w:p>
    <w:p w14:paraId="7FE5D902" w14:textId="1CBC828E" w:rsidR="00411BC6" w:rsidRDefault="00411BC6" w:rsidP="00411BC6">
      <w:pPr>
        <w:autoSpaceDE w:val="0"/>
        <w:autoSpaceDN w:val="0"/>
        <w:adjustRightInd w:val="0"/>
        <w:jc w:val="both"/>
        <w:rPr>
          <w:rFonts w:cs="Arial"/>
          <w:color w:val="000000"/>
          <w:szCs w:val="22"/>
        </w:rPr>
      </w:pPr>
    </w:p>
    <w:p w14:paraId="06E931B2" w14:textId="77777777" w:rsidR="00B173BB" w:rsidRPr="001E5E9B" w:rsidRDefault="00B173BB" w:rsidP="00411BC6">
      <w:pPr>
        <w:autoSpaceDE w:val="0"/>
        <w:autoSpaceDN w:val="0"/>
        <w:adjustRightInd w:val="0"/>
        <w:jc w:val="both"/>
        <w:rPr>
          <w:rFonts w:cs="Arial"/>
          <w:color w:val="000000"/>
          <w:szCs w:val="22"/>
        </w:rPr>
      </w:pPr>
    </w:p>
    <w:p w14:paraId="2FC30C80" w14:textId="77777777" w:rsidR="00411BC6" w:rsidRPr="001E4ACC" w:rsidRDefault="00411BC6" w:rsidP="00EA6C4C">
      <w:pPr>
        <w:pStyle w:val="Titre1"/>
        <w:numPr>
          <w:ilvl w:val="0"/>
          <w:numId w:val="6"/>
        </w:numPr>
        <w:rPr>
          <w:rFonts w:cs="Arial"/>
          <w:szCs w:val="22"/>
        </w:rPr>
      </w:pPr>
      <w:r>
        <w:rPr>
          <w:rFonts w:cs="Arial"/>
          <w:bCs w:val="0"/>
          <w:color w:val="000000"/>
          <w:szCs w:val="22"/>
        </w:rPr>
        <w:t xml:space="preserve"> </w:t>
      </w:r>
      <w:bookmarkStart w:id="75" w:name="_Toc219197167"/>
      <w:r w:rsidRPr="001E4ACC">
        <w:rPr>
          <w:rFonts w:cs="Arial"/>
          <w:bCs w:val="0"/>
          <w:color w:val="000000"/>
          <w:szCs w:val="22"/>
        </w:rPr>
        <w:t>CONCLUSION DU MARCHE</w:t>
      </w:r>
      <w:bookmarkEnd w:id="75"/>
    </w:p>
    <w:p w14:paraId="43F5D047" w14:textId="77777777" w:rsidR="001669C9" w:rsidRDefault="001669C9" w:rsidP="001669C9">
      <w:pPr>
        <w:jc w:val="both"/>
        <w:rPr>
          <w:rFonts w:cs="Arial"/>
          <w:color w:val="000000"/>
          <w:szCs w:val="22"/>
        </w:rPr>
      </w:pPr>
    </w:p>
    <w:p w14:paraId="1E088B5C" w14:textId="2254D924" w:rsidR="001669C9" w:rsidRPr="001669C9" w:rsidRDefault="001669C9" w:rsidP="001669C9">
      <w:pPr>
        <w:jc w:val="both"/>
        <w:rPr>
          <w:rFonts w:cs="Arial"/>
          <w:color w:val="000000"/>
          <w:szCs w:val="22"/>
        </w:rPr>
      </w:pPr>
      <w:r w:rsidRPr="001669C9">
        <w:rPr>
          <w:rFonts w:cs="Arial"/>
          <w:color w:val="000000"/>
          <w:szCs w:val="22"/>
        </w:rPr>
        <w:t>Il est demandé au Titulaire de renvoyer le prés</w:t>
      </w:r>
      <w:r w:rsidR="00EB29DE">
        <w:rPr>
          <w:rFonts w:cs="Arial"/>
          <w:color w:val="000000"/>
          <w:szCs w:val="22"/>
        </w:rPr>
        <w:t>ent marché dûment signé.</w:t>
      </w:r>
    </w:p>
    <w:p w14:paraId="48D7167F" w14:textId="77777777" w:rsidR="001669C9" w:rsidRPr="001669C9" w:rsidRDefault="001669C9" w:rsidP="001669C9">
      <w:pPr>
        <w:jc w:val="both"/>
        <w:rPr>
          <w:rFonts w:cs="Arial"/>
          <w:color w:val="000000"/>
          <w:szCs w:val="22"/>
        </w:rPr>
      </w:pPr>
    </w:p>
    <w:p w14:paraId="182FD8FE" w14:textId="77777777" w:rsidR="001669C9" w:rsidRPr="001669C9" w:rsidRDefault="001669C9" w:rsidP="001669C9">
      <w:pPr>
        <w:jc w:val="both"/>
        <w:rPr>
          <w:rFonts w:cs="Arial"/>
          <w:b/>
          <w:color w:val="000000"/>
          <w:szCs w:val="22"/>
        </w:rPr>
      </w:pPr>
      <w:r w:rsidRPr="001669C9">
        <w:rPr>
          <w:rFonts w:cs="Arial"/>
          <w:b/>
          <w:color w:val="000000"/>
          <w:szCs w:val="22"/>
        </w:rPr>
        <w:t>Fait à Grenoble en un exemplaire,</w:t>
      </w:r>
    </w:p>
    <w:p w14:paraId="15ADA527" w14:textId="77777777" w:rsidR="00411BC6" w:rsidRPr="001669C9" w:rsidRDefault="00411BC6" w:rsidP="00411BC6">
      <w:pPr>
        <w:tabs>
          <w:tab w:val="left" w:pos="1134"/>
          <w:tab w:val="left" w:pos="6946"/>
        </w:tabs>
        <w:jc w:val="both"/>
        <w:rPr>
          <w:rFonts w:cs="Arial"/>
          <w:b/>
          <w:szCs w:val="22"/>
        </w:rPr>
      </w:pPr>
    </w:p>
    <w:p w14:paraId="71504F37" w14:textId="77777777" w:rsidR="00411BC6" w:rsidRPr="001E5E9B" w:rsidRDefault="00411BC6" w:rsidP="00411BC6">
      <w:pPr>
        <w:pStyle w:val="Titre8"/>
        <w:rPr>
          <w:rFonts w:ascii="Arial" w:hAnsi="Arial" w:cs="Arial"/>
          <w:bCs/>
          <w:szCs w:val="22"/>
        </w:rPr>
      </w:pPr>
      <w:r w:rsidRPr="001E5E9B">
        <w:rPr>
          <w:rFonts w:ascii="Arial" w:hAnsi="Arial" w:cs="Arial"/>
          <w:bCs/>
          <w:szCs w:val="22"/>
        </w:rPr>
        <w:t xml:space="preserve">Le </w:t>
      </w:r>
    </w:p>
    <w:tbl>
      <w:tblPr>
        <w:tblW w:w="0" w:type="auto"/>
        <w:tblCellMar>
          <w:left w:w="70" w:type="dxa"/>
          <w:right w:w="70" w:type="dxa"/>
        </w:tblCellMar>
        <w:tblLook w:val="0000" w:firstRow="0" w:lastRow="0" w:firstColumn="0" w:lastColumn="0" w:noHBand="0" w:noVBand="0"/>
      </w:tblPr>
      <w:tblGrid>
        <w:gridCol w:w="4256"/>
        <w:gridCol w:w="4249"/>
      </w:tblGrid>
      <w:tr w:rsidR="00411BC6" w:rsidRPr="001E5E9B" w14:paraId="4B168B96" w14:textId="77777777" w:rsidTr="0048257F">
        <w:tc>
          <w:tcPr>
            <w:tcW w:w="4322" w:type="dxa"/>
          </w:tcPr>
          <w:p w14:paraId="30FBF814" w14:textId="77777777" w:rsidR="00411BC6" w:rsidRPr="001E5E9B" w:rsidRDefault="00411BC6" w:rsidP="0048257F">
            <w:pPr>
              <w:tabs>
                <w:tab w:val="left" w:pos="1134"/>
                <w:tab w:val="left" w:pos="6946"/>
              </w:tabs>
              <w:jc w:val="center"/>
              <w:rPr>
                <w:rFonts w:cs="Arial"/>
                <w:b/>
                <w:i/>
              </w:rPr>
            </w:pPr>
            <w:r w:rsidRPr="001E5E9B">
              <w:rPr>
                <w:rFonts w:cs="Arial"/>
                <w:b/>
                <w:bCs/>
              </w:rPr>
              <w:t>Pour le Titulaire,</w:t>
            </w:r>
          </w:p>
        </w:tc>
        <w:tc>
          <w:tcPr>
            <w:tcW w:w="4323" w:type="dxa"/>
          </w:tcPr>
          <w:p w14:paraId="1AA872CB" w14:textId="20DD0927" w:rsidR="00411BC6" w:rsidRDefault="00411BC6" w:rsidP="0048257F">
            <w:pPr>
              <w:tabs>
                <w:tab w:val="left" w:pos="1134"/>
                <w:tab w:val="left" w:pos="6946"/>
              </w:tabs>
              <w:jc w:val="center"/>
              <w:rPr>
                <w:rFonts w:cs="Arial"/>
                <w:b/>
                <w:bCs/>
              </w:rPr>
            </w:pPr>
            <w:r w:rsidRPr="001E5E9B">
              <w:rPr>
                <w:rFonts w:cs="Arial"/>
                <w:b/>
                <w:bCs/>
              </w:rPr>
              <w:t>Pour le CEA,</w:t>
            </w:r>
          </w:p>
          <w:p w14:paraId="5AB4E001" w14:textId="68026119" w:rsidR="005A6817" w:rsidRDefault="005A6817" w:rsidP="0048257F">
            <w:pPr>
              <w:tabs>
                <w:tab w:val="left" w:pos="1134"/>
                <w:tab w:val="left" w:pos="6946"/>
              </w:tabs>
              <w:jc w:val="center"/>
              <w:rPr>
                <w:rFonts w:cs="Arial"/>
                <w:b/>
                <w:bCs/>
              </w:rPr>
            </w:pPr>
          </w:p>
          <w:p w14:paraId="3E53FB03" w14:textId="36D17064" w:rsidR="005A6817" w:rsidRDefault="005A6817" w:rsidP="0048257F">
            <w:pPr>
              <w:tabs>
                <w:tab w:val="left" w:pos="1134"/>
                <w:tab w:val="left" w:pos="6946"/>
              </w:tabs>
              <w:jc w:val="center"/>
              <w:rPr>
                <w:rFonts w:cs="Arial"/>
                <w:b/>
                <w:bCs/>
              </w:rPr>
            </w:pPr>
          </w:p>
          <w:p w14:paraId="1BD17F0D" w14:textId="4F03DD94" w:rsidR="005A6817" w:rsidRDefault="005A6817" w:rsidP="0048257F">
            <w:pPr>
              <w:tabs>
                <w:tab w:val="left" w:pos="1134"/>
                <w:tab w:val="left" w:pos="6946"/>
              </w:tabs>
              <w:jc w:val="center"/>
              <w:rPr>
                <w:rFonts w:cs="Arial"/>
                <w:b/>
                <w:bCs/>
              </w:rPr>
            </w:pPr>
          </w:p>
          <w:p w14:paraId="62585805" w14:textId="7235AF2D" w:rsidR="005A6817" w:rsidRDefault="005A6817" w:rsidP="0048257F">
            <w:pPr>
              <w:tabs>
                <w:tab w:val="left" w:pos="1134"/>
                <w:tab w:val="left" w:pos="6946"/>
              </w:tabs>
              <w:jc w:val="center"/>
              <w:rPr>
                <w:rFonts w:cs="Arial"/>
                <w:b/>
                <w:bCs/>
              </w:rPr>
            </w:pPr>
          </w:p>
          <w:p w14:paraId="108E38C0" w14:textId="3B23EAB4" w:rsidR="005A6817" w:rsidRDefault="005A6817" w:rsidP="0048257F">
            <w:pPr>
              <w:tabs>
                <w:tab w:val="left" w:pos="1134"/>
                <w:tab w:val="left" w:pos="6946"/>
              </w:tabs>
              <w:jc w:val="center"/>
              <w:rPr>
                <w:rFonts w:cs="Arial"/>
                <w:b/>
                <w:bCs/>
              </w:rPr>
            </w:pPr>
          </w:p>
          <w:p w14:paraId="6BEFC3C5" w14:textId="77777777" w:rsidR="005A6817" w:rsidRDefault="005A6817" w:rsidP="0048257F">
            <w:pPr>
              <w:tabs>
                <w:tab w:val="left" w:pos="1134"/>
                <w:tab w:val="left" w:pos="6946"/>
              </w:tabs>
              <w:jc w:val="center"/>
              <w:rPr>
                <w:rFonts w:cs="Arial"/>
                <w:b/>
                <w:bCs/>
              </w:rPr>
            </w:pPr>
          </w:p>
          <w:p w14:paraId="4D68DDEC" w14:textId="20C0AC8D" w:rsidR="005A6817" w:rsidRPr="001E5E9B" w:rsidRDefault="005A6817" w:rsidP="0048257F">
            <w:pPr>
              <w:tabs>
                <w:tab w:val="left" w:pos="1134"/>
                <w:tab w:val="left" w:pos="6946"/>
              </w:tabs>
              <w:jc w:val="center"/>
              <w:rPr>
                <w:rFonts w:cs="Arial"/>
                <w:b/>
                <w:i/>
              </w:rPr>
            </w:pPr>
          </w:p>
        </w:tc>
      </w:tr>
    </w:tbl>
    <w:p w14:paraId="3AF5E610" w14:textId="77777777" w:rsidR="00411BC6" w:rsidRDefault="00411BC6" w:rsidP="00411BC6">
      <w:pPr>
        <w:rPr>
          <w:szCs w:val="22"/>
        </w:rPr>
        <w:sectPr w:rsidR="00411BC6">
          <w:footerReference w:type="default" r:id="rId13"/>
          <w:headerReference w:type="first" r:id="rId14"/>
          <w:footerReference w:type="first" r:id="rId15"/>
          <w:type w:val="continuous"/>
          <w:pgSz w:w="11907" w:h="16840" w:code="9"/>
          <w:pgMar w:top="1021" w:right="1134" w:bottom="899" w:left="2268" w:header="1021" w:footer="369" w:gutter="0"/>
          <w:cols w:space="720"/>
          <w:formProt w:val="0"/>
          <w:titlePg/>
        </w:sectPr>
      </w:pPr>
    </w:p>
    <w:p w14:paraId="6C56AE9E" w14:textId="0E305D78" w:rsidR="00411BC6" w:rsidRPr="00DB6C01" w:rsidRDefault="00411BC6" w:rsidP="00411BC6">
      <w:pPr>
        <w:pBdr>
          <w:top w:val="single" w:sz="6" w:space="4" w:color="auto"/>
          <w:left w:val="single" w:sz="6" w:space="4" w:color="auto"/>
          <w:bottom w:val="single" w:sz="6" w:space="4" w:color="auto"/>
          <w:right w:val="single" w:sz="6" w:space="4" w:color="auto"/>
        </w:pBdr>
        <w:ind w:left="1134" w:right="1134"/>
        <w:jc w:val="center"/>
        <w:rPr>
          <w:rFonts w:ascii="Arial Gras" w:hAnsi="Arial Gras"/>
          <w:b/>
          <w:caps/>
        </w:rPr>
      </w:pPr>
      <w:r w:rsidRPr="00DB6C01">
        <w:rPr>
          <w:rFonts w:ascii="Arial Gras" w:hAnsi="Arial Gras"/>
          <w:b/>
          <w:caps/>
        </w:rPr>
        <w:lastRenderedPageBreak/>
        <w:t>Annexe n°</w:t>
      </w:r>
      <w:r w:rsidR="00356144">
        <w:rPr>
          <w:rFonts w:ascii="Arial Gras" w:hAnsi="Arial Gras"/>
          <w:b/>
          <w:caps/>
        </w:rPr>
        <w:t xml:space="preserve"> 2</w:t>
      </w:r>
      <w:r>
        <w:rPr>
          <w:rFonts w:ascii="Arial Gras" w:hAnsi="Arial Gras"/>
          <w:b/>
          <w:caps/>
        </w:rPr>
        <w:t xml:space="preserve"> </w:t>
      </w:r>
    </w:p>
    <w:p w14:paraId="5475C22F" w14:textId="77777777" w:rsidR="00411BC6" w:rsidRPr="002E2938" w:rsidRDefault="00411BC6" w:rsidP="00411BC6">
      <w:pPr>
        <w:pBdr>
          <w:top w:val="single" w:sz="6" w:space="4" w:color="auto"/>
          <w:left w:val="single" w:sz="6" w:space="4" w:color="auto"/>
          <w:bottom w:val="single" w:sz="6" w:space="4" w:color="auto"/>
          <w:right w:val="single" w:sz="6" w:space="4" w:color="auto"/>
        </w:pBdr>
        <w:spacing w:before="120"/>
        <w:ind w:left="1134" w:right="1134"/>
        <w:jc w:val="center"/>
        <w:rPr>
          <w:b/>
          <w:szCs w:val="22"/>
        </w:rPr>
      </w:pPr>
      <w:r w:rsidRPr="002E2938">
        <w:rPr>
          <w:b/>
          <w:szCs w:val="22"/>
        </w:rPr>
        <w:t xml:space="preserve">SPECIFICATIONS POUR </w:t>
      </w:r>
      <w:smartTag w:uri="urn:schemas-microsoft-com:office:smarttags" w:element="country-region">
        <w:smartTagPr>
          <w:attr w:name="ProductID" w:val="LA LIVRAISON D'APPAREILS"/>
        </w:smartTagPr>
        <w:r w:rsidRPr="002E2938">
          <w:rPr>
            <w:b/>
            <w:szCs w:val="22"/>
          </w:rPr>
          <w:t>LA LIVRAISON D'APPAREILS</w:t>
        </w:r>
      </w:smartTag>
    </w:p>
    <w:p w14:paraId="44A7565F" w14:textId="77777777" w:rsidR="00411BC6" w:rsidRPr="002E2938" w:rsidRDefault="00411BC6" w:rsidP="00411BC6">
      <w:pPr>
        <w:pBdr>
          <w:top w:val="single" w:sz="6" w:space="4" w:color="auto"/>
          <w:left w:val="single" w:sz="6" w:space="4" w:color="auto"/>
          <w:bottom w:val="single" w:sz="6" w:space="4" w:color="auto"/>
          <w:right w:val="single" w:sz="6" w:space="4" w:color="auto"/>
        </w:pBdr>
        <w:ind w:left="1134" w:right="1134"/>
        <w:jc w:val="center"/>
        <w:rPr>
          <w:b/>
          <w:szCs w:val="22"/>
        </w:rPr>
      </w:pPr>
      <w:r w:rsidRPr="002E2938">
        <w:rPr>
          <w:b/>
          <w:szCs w:val="22"/>
        </w:rPr>
        <w:t>OU D'EQUIPEMENTS ELECTRIQUES AU CEA/Grenoble</w:t>
      </w:r>
    </w:p>
    <w:p w14:paraId="62A9576C" w14:textId="77777777" w:rsidR="00411BC6" w:rsidRDefault="00411BC6" w:rsidP="00411BC6"/>
    <w:p w14:paraId="158BAD11" w14:textId="77777777" w:rsidR="00411BC6" w:rsidRDefault="00411BC6" w:rsidP="00411BC6">
      <w:pPr>
        <w:rPr>
          <w:rFonts w:cs="Arial"/>
          <w:b/>
          <w:u w:val="single"/>
        </w:rPr>
      </w:pPr>
      <w:r>
        <w:rPr>
          <w:rFonts w:cs="Arial"/>
          <w:b/>
          <w:u w:val="single"/>
        </w:rPr>
        <w:t xml:space="preserve">1. PRINCIPE DE </w:t>
      </w:r>
      <w:smartTag w:uri="urn:schemas-microsoft-com:office:smarttags" w:element="country-region">
        <w:smartTagPr>
          <w:attr w:name="ProductID" w:val="LA DISTRIBUTION SUR"/>
        </w:smartTagPr>
        <w:r>
          <w:rPr>
            <w:rFonts w:cs="Arial"/>
            <w:b/>
            <w:u w:val="single"/>
          </w:rPr>
          <w:t>LA DISTRIBUTION SUR</w:t>
        </w:r>
      </w:smartTag>
      <w:r>
        <w:rPr>
          <w:rFonts w:cs="Arial"/>
          <w:b/>
          <w:u w:val="single"/>
        </w:rPr>
        <w:t xml:space="preserve"> LE SITE DU CEA/Grenoble</w:t>
      </w:r>
    </w:p>
    <w:p w14:paraId="2A7B2F0F" w14:textId="77777777" w:rsidR="00411BC6" w:rsidRDefault="00411BC6" w:rsidP="00411BC6">
      <w:pPr>
        <w:ind w:left="284" w:hanging="284"/>
        <w:jc w:val="both"/>
        <w:rPr>
          <w:rFonts w:cs="Arial"/>
          <w:b/>
          <w:sz w:val="18"/>
        </w:rPr>
      </w:pPr>
      <w:r>
        <w:rPr>
          <w:rFonts w:cs="Arial"/>
          <w:b/>
          <w:sz w:val="18"/>
        </w:rPr>
        <w:t>1.1</w:t>
      </w:r>
      <w:r>
        <w:rPr>
          <w:rFonts w:cs="Arial"/>
          <w:b/>
          <w:sz w:val="18"/>
        </w:rPr>
        <w:tab/>
        <w:t>Réseau HT</w:t>
      </w:r>
    </w:p>
    <w:p w14:paraId="52C909AC" w14:textId="77777777" w:rsidR="00411BC6" w:rsidRDefault="00411BC6" w:rsidP="00411BC6">
      <w:pPr>
        <w:jc w:val="both"/>
        <w:rPr>
          <w:rFonts w:cs="Arial"/>
          <w:sz w:val="18"/>
        </w:rPr>
      </w:pPr>
      <w:r>
        <w:rPr>
          <w:rFonts w:cs="Arial"/>
          <w:sz w:val="18"/>
        </w:rPr>
        <w:t>Triphasé 15 000 V - 50 Hz</w:t>
      </w:r>
    </w:p>
    <w:p w14:paraId="0584E04F" w14:textId="77777777" w:rsidR="00411BC6" w:rsidRDefault="00411BC6" w:rsidP="00411BC6">
      <w:pPr>
        <w:jc w:val="both"/>
        <w:rPr>
          <w:rFonts w:cs="Arial"/>
          <w:sz w:val="18"/>
        </w:rPr>
      </w:pPr>
      <w:r>
        <w:rPr>
          <w:rFonts w:cs="Arial"/>
          <w:sz w:val="18"/>
        </w:rPr>
        <w:t>Neutre à la terre par bobine de point neutre</w:t>
      </w:r>
    </w:p>
    <w:p w14:paraId="559DDB7D" w14:textId="77777777" w:rsidR="00411BC6" w:rsidRDefault="00411BC6" w:rsidP="00411BC6">
      <w:pPr>
        <w:tabs>
          <w:tab w:val="left" w:pos="1440"/>
        </w:tabs>
        <w:jc w:val="both"/>
        <w:rPr>
          <w:rFonts w:cs="Arial"/>
          <w:sz w:val="18"/>
        </w:rPr>
      </w:pPr>
      <w:r>
        <w:rPr>
          <w:rFonts w:cs="Arial"/>
          <w:sz w:val="18"/>
        </w:rPr>
        <w:tab/>
        <w:t>. Depuis un transformateur 225/15 kV P = 80 MVA</w:t>
      </w:r>
    </w:p>
    <w:p w14:paraId="23FA2B5F" w14:textId="77777777" w:rsidR="00411BC6" w:rsidRDefault="00411BC6" w:rsidP="00411BC6">
      <w:pPr>
        <w:tabs>
          <w:tab w:val="left" w:pos="1440"/>
        </w:tabs>
        <w:jc w:val="both"/>
        <w:rPr>
          <w:rFonts w:cs="Arial"/>
          <w:sz w:val="18"/>
        </w:rPr>
      </w:pPr>
      <w:r>
        <w:rPr>
          <w:rFonts w:cs="Arial"/>
          <w:sz w:val="18"/>
        </w:rPr>
        <w:tab/>
        <w:t xml:space="preserve">. Intensité de court-circuit : </w:t>
      </w:r>
      <w:smartTag w:uri="urn:schemas-microsoft-com:office:smarttags" w:element="metricconverter">
        <w:smartTagPr>
          <w:attr w:name="ProductID" w:val="7 041 A"/>
        </w:smartTagPr>
        <w:r>
          <w:rPr>
            <w:rFonts w:cs="Arial"/>
            <w:sz w:val="18"/>
          </w:rPr>
          <w:t>7 041 A</w:t>
        </w:r>
      </w:smartTag>
    </w:p>
    <w:p w14:paraId="4F5E90A3" w14:textId="77777777" w:rsidR="00411BC6" w:rsidRDefault="00411BC6" w:rsidP="00411BC6">
      <w:pPr>
        <w:tabs>
          <w:tab w:val="left" w:pos="1440"/>
        </w:tabs>
        <w:jc w:val="both"/>
        <w:rPr>
          <w:rFonts w:cs="Arial"/>
          <w:sz w:val="18"/>
        </w:rPr>
      </w:pPr>
      <w:r>
        <w:rPr>
          <w:rFonts w:cs="Arial"/>
          <w:sz w:val="18"/>
        </w:rPr>
        <w:tab/>
        <w:t>. Batterie de condensateurs de 7 272 kVa</w:t>
      </w:r>
    </w:p>
    <w:p w14:paraId="79DF8EBC" w14:textId="77777777" w:rsidR="00411BC6" w:rsidRDefault="00411BC6" w:rsidP="00411BC6">
      <w:pPr>
        <w:ind w:left="284" w:hanging="284"/>
        <w:jc w:val="both"/>
        <w:rPr>
          <w:rFonts w:cs="Arial"/>
          <w:b/>
          <w:sz w:val="18"/>
        </w:rPr>
      </w:pPr>
    </w:p>
    <w:p w14:paraId="1073B41E" w14:textId="77777777" w:rsidR="00411BC6" w:rsidRDefault="00411BC6" w:rsidP="00411BC6">
      <w:pPr>
        <w:ind w:left="284" w:hanging="284"/>
        <w:jc w:val="both"/>
        <w:rPr>
          <w:rFonts w:cs="Arial"/>
          <w:b/>
          <w:sz w:val="18"/>
        </w:rPr>
      </w:pPr>
      <w:r>
        <w:rPr>
          <w:rFonts w:cs="Arial"/>
          <w:b/>
          <w:sz w:val="18"/>
        </w:rPr>
        <w:t>1.2</w:t>
      </w:r>
      <w:r>
        <w:rPr>
          <w:rFonts w:cs="Arial"/>
          <w:b/>
          <w:sz w:val="18"/>
        </w:rPr>
        <w:tab/>
        <w:t>Réseau BT</w:t>
      </w:r>
    </w:p>
    <w:p w14:paraId="41D19314" w14:textId="77777777" w:rsidR="00411BC6" w:rsidRDefault="00411BC6" w:rsidP="00411BC6">
      <w:pPr>
        <w:tabs>
          <w:tab w:val="left" w:pos="1440"/>
        </w:tabs>
        <w:jc w:val="both"/>
        <w:rPr>
          <w:rFonts w:cs="Arial"/>
          <w:sz w:val="18"/>
        </w:rPr>
      </w:pPr>
      <w:r>
        <w:rPr>
          <w:rFonts w:cs="Arial"/>
          <w:sz w:val="18"/>
        </w:rPr>
        <w:t>Triphasé 400 V depuis des postes 15 000/400 V sur boucle 15 kV.</w:t>
      </w:r>
    </w:p>
    <w:p w14:paraId="2004383D" w14:textId="77777777" w:rsidR="00411BC6" w:rsidRDefault="00411BC6" w:rsidP="00411BC6">
      <w:pPr>
        <w:tabs>
          <w:tab w:val="left" w:pos="1440"/>
        </w:tabs>
        <w:jc w:val="both"/>
        <w:rPr>
          <w:rFonts w:cs="Arial"/>
          <w:sz w:val="18"/>
        </w:rPr>
      </w:pPr>
      <w:r>
        <w:rPr>
          <w:rFonts w:cs="Arial"/>
          <w:sz w:val="18"/>
        </w:rPr>
        <w:t>Régime de neutre :</w:t>
      </w:r>
    </w:p>
    <w:p w14:paraId="5CEE4B0F" w14:textId="77777777" w:rsidR="00411BC6" w:rsidRDefault="00411BC6" w:rsidP="00411BC6">
      <w:pPr>
        <w:tabs>
          <w:tab w:val="left" w:pos="1440"/>
          <w:tab w:val="left" w:pos="3312"/>
        </w:tabs>
        <w:jc w:val="both"/>
        <w:rPr>
          <w:rFonts w:cs="Arial"/>
          <w:sz w:val="18"/>
        </w:rPr>
      </w:pPr>
      <w:r>
        <w:rPr>
          <w:rFonts w:cs="Arial"/>
          <w:sz w:val="18"/>
        </w:rPr>
        <w:t>- 2 régimes coexistent sur le site</w:t>
      </w:r>
      <w:r>
        <w:rPr>
          <w:rFonts w:cs="Arial"/>
          <w:sz w:val="18"/>
        </w:rPr>
        <w:tab/>
        <w:t>IT - neutre isolé distribué</w:t>
      </w:r>
    </w:p>
    <w:p w14:paraId="3CC2628E" w14:textId="77777777" w:rsidR="00411BC6" w:rsidRDefault="00411BC6" w:rsidP="00411BC6">
      <w:pPr>
        <w:tabs>
          <w:tab w:val="left" w:pos="3312"/>
        </w:tabs>
        <w:jc w:val="both"/>
        <w:rPr>
          <w:rFonts w:cs="Arial"/>
          <w:sz w:val="18"/>
        </w:rPr>
      </w:pPr>
      <w:r>
        <w:rPr>
          <w:rFonts w:cs="Arial"/>
          <w:sz w:val="18"/>
        </w:rPr>
        <w:tab/>
        <w:t>TN - neutre à la terre</w:t>
      </w:r>
    </w:p>
    <w:p w14:paraId="084BAED7" w14:textId="77777777" w:rsidR="00411BC6" w:rsidRDefault="00411BC6" w:rsidP="00411BC6">
      <w:pPr>
        <w:ind w:left="709" w:hanging="709"/>
        <w:rPr>
          <w:rFonts w:cs="Arial"/>
          <w:b/>
          <w:sz w:val="18"/>
        </w:rPr>
      </w:pPr>
      <w:r>
        <w:rPr>
          <w:rFonts w:cs="Arial"/>
          <w:b/>
          <w:sz w:val="18"/>
        </w:rPr>
        <w:t>NOTA :</w:t>
      </w:r>
      <w:r>
        <w:rPr>
          <w:rFonts w:cs="Arial"/>
          <w:b/>
          <w:sz w:val="18"/>
        </w:rPr>
        <w:tab/>
      </w:r>
      <w:r>
        <w:rPr>
          <w:rFonts w:cs="Arial"/>
          <w:b/>
          <w:i/>
          <w:sz w:val="18"/>
        </w:rPr>
        <w:t>Il appartient au fournisseur avant mise en fabrication des équipements de se faire préciser par le donneur d'ordre le régime de neutre et la tension d'alimentation du bâtiment où sera implanté le matériel</w:t>
      </w:r>
      <w:r>
        <w:rPr>
          <w:rFonts w:cs="Arial"/>
          <w:b/>
          <w:sz w:val="18"/>
        </w:rPr>
        <w:t>.</w:t>
      </w:r>
    </w:p>
    <w:p w14:paraId="5A7F2BFF" w14:textId="77777777" w:rsidR="00411BC6" w:rsidRDefault="00411BC6" w:rsidP="00411BC6">
      <w:pPr>
        <w:tabs>
          <w:tab w:val="left" w:pos="1440"/>
        </w:tabs>
        <w:jc w:val="both"/>
        <w:rPr>
          <w:rFonts w:cs="Arial"/>
          <w:sz w:val="18"/>
        </w:rPr>
      </w:pPr>
    </w:p>
    <w:p w14:paraId="5BC7B0D3" w14:textId="77777777" w:rsidR="00411BC6" w:rsidRDefault="00411BC6" w:rsidP="00411BC6">
      <w:pPr>
        <w:rPr>
          <w:rFonts w:cs="Arial"/>
          <w:b/>
          <w:u w:val="single"/>
        </w:rPr>
      </w:pPr>
      <w:r>
        <w:rPr>
          <w:rFonts w:cs="Arial"/>
          <w:b/>
          <w:u w:val="single"/>
        </w:rPr>
        <w:t>2. DISPOSITIONS GENERALES</w:t>
      </w:r>
    </w:p>
    <w:p w14:paraId="16D76AAB" w14:textId="77777777" w:rsidR="00411BC6" w:rsidRDefault="00411BC6" w:rsidP="00411BC6">
      <w:pPr>
        <w:ind w:left="284" w:hanging="284"/>
        <w:jc w:val="both"/>
        <w:rPr>
          <w:rFonts w:cs="Arial"/>
          <w:b/>
          <w:sz w:val="18"/>
        </w:rPr>
      </w:pPr>
      <w:r>
        <w:rPr>
          <w:rFonts w:cs="Arial"/>
          <w:b/>
          <w:sz w:val="18"/>
        </w:rPr>
        <w:t>2.1</w:t>
      </w:r>
      <w:r>
        <w:rPr>
          <w:rFonts w:cs="Arial"/>
          <w:b/>
          <w:sz w:val="18"/>
        </w:rPr>
        <w:tab/>
        <w:t>Conformité aux normes et décret en vigueur</w:t>
      </w:r>
    </w:p>
    <w:p w14:paraId="6123D7B1" w14:textId="77777777" w:rsidR="00411BC6" w:rsidRDefault="00411BC6" w:rsidP="00411BC6">
      <w:pPr>
        <w:tabs>
          <w:tab w:val="left" w:pos="1440"/>
        </w:tabs>
        <w:jc w:val="both"/>
        <w:rPr>
          <w:rFonts w:cs="Arial"/>
          <w:sz w:val="18"/>
        </w:rPr>
      </w:pPr>
      <w:r>
        <w:rPr>
          <w:rFonts w:cs="Arial"/>
          <w:sz w:val="18"/>
        </w:rPr>
        <w:t>L'ensemble du matériel devra satisfaire aux Normes Françaises et décrets en vigueur, particulièrement au décret du 14 novembre 1988 sur la protection des travailleurs (régime protection du neutre, interconnexion des masses métalliques, défaut d'isolement, protection des travailleurs contre des masses mises accidentellement sous tension, protection contre les contacts directs avec des pièces sous tension).</w:t>
      </w:r>
    </w:p>
    <w:p w14:paraId="37169CA2" w14:textId="77777777" w:rsidR="00411BC6" w:rsidRDefault="00411BC6" w:rsidP="00411BC6">
      <w:pPr>
        <w:tabs>
          <w:tab w:val="left" w:pos="1440"/>
        </w:tabs>
        <w:jc w:val="both"/>
        <w:rPr>
          <w:rFonts w:cs="Arial"/>
          <w:sz w:val="18"/>
        </w:rPr>
      </w:pPr>
      <w:r>
        <w:rPr>
          <w:rFonts w:cs="Arial"/>
          <w:sz w:val="18"/>
        </w:rPr>
        <w:t xml:space="preserve">Le câblage </w:t>
      </w:r>
      <w:r>
        <w:rPr>
          <w:rFonts w:cs="Arial"/>
          <w:sz w:val="18"/>
          <w:u w:val="single"/>
        </w:rPr>
        <w:t>basse tension</w:t>
      </w:r>
      <w:r>
        <w:rPr>
          <w:rFonts w:cs="Arial"/>
          <w:sz w:val="18"/>
        </w:rPr>
        <w:t xml:space="preserve"> sera conforme à </w:t>
      </w:r>
      <w:smartTag w:uri="urn:schemas-microsoft-com:office:smarttags" w:element="country-region">
        <w:smartTagPr>
          <w:attr w:name="ProductID" w:val="la NFC"/>
        </w:smartTagPr>
        <w:r>
          <w:rPr>
            <w:rFonts w:cs="Arial"/>
            <w:sz w:val="18"/>
          </w:rPr>
          <w:t>la NFC</w:t>
        </w:r>
      </w:smartTag>
      <w:r>
        <w:rPr>
          <w:rFonts w:cs="Arial"/>
          <w:sz w:val="18"/>
        </w:rPr>
        <w:t xml:space="preserve"> 15.100 et décrets d'application.</w:t>
      </w:r>
    </w:p>
    <w:p w14:paraId="7983CBF0" w14:textId="77777777" w:rsidR="00411BC6" w:rsidRDefault="00411BC6" w:rsidP="00411BC6">
      <w:pPr>
        <w:tabs>
          <w:tab w:val="left" w:pos="1440"/>
        </w:tabs>
        <w:jc w:val="both"/>
        <w:rPr>
          <w:rFonts w:cs="Arial"/>
          <w:sz w:val="18"/>
        </w:rPr>
      </w:pPr>
      <w:r>
        <w:rPr>
          <w:rFonts w:cs="Arial"/>
          <w:sz w:val="18"/>
        </w:rPr>
        <w:t xml:space="preserve">Pour les équipements mettant en </w:t>
      </w:r>
      <w:proofErr w:type="spellStart"/>
      <w:r>
        <w:rPr>
          <w:rFonts w:cs="Arial"/>
          <w:sz w:val="18"/>
        </w:rPr>
        <w:t>oeuvre</w:t>
      </w:r>
      <w:proofErr w:type="spellEnd"/>
      <w:r>
        <w:rPr>
          <w:rFonts w:cs="Arial"/>
          <w:sz w:val="18"/>
        </w:rPr>
        <w:t xml:space="preserve"> </w:t>
      </w:r>
      <w:r>
        <w:rPr>
          <w:rFonts w:cs="Arial"/>
          <w:sz w:val="18"/>
          <w:u w:val="single"/>
        </w:rPr>
        <w:t>la haute tension</w:t>
      </w:r>
      <w:r>
        <w:rPr>
          <w:rFonts w:cs="Arial"/>
          <w:sz w:val="18"/>
        </w:rPr>
        <w:t>, on s'assurera particulièrement de la mise en place des dispositifs d'asservissement par serrures, capots de protection, de l'élaboration des consignes d'exploitation, de l'habilitation du personnel intervenant.</w:t>
      </w:r>
    </w:p>
    <w:p w14:paraId="5033B544" w14:textId="77777777" w:rsidR="00411BC6" w:rsidRDefault="00411BC6" w:rsidP="00411BC6">
      <w:pPr>
        <w:rPr>
          <w:rFonts w:cs="Arial"/>
          <w:b/>
          <w:sz w:val="18"/>
        </w:rPr>
      </w:pPr>
    </w:p>
    <w:p w14:paraId="6ABDCDF0" w14:textId="77777777" w:rsidR="00411BC6" w:rsidRDefault="00411BC6" w:rsidP="00411BC6">
      <w:pPr>
        <w:ind w:left="284" w:hanging="284"/>
        <w:jc w:val="both"/>
        <w:rPr>
          <w:rFonts w:cs="Arial"/>
          <w:b/>
          <w:sz w:val="18"/>
        </w:rPr>
      </w:pPr>
      <w:r>
        <w:rPr>
          <w:rFonts w:cs="Arial"/>
          <w:b/>
          <w:sz w:val="18"/>
        </w:rPr>
        <w:t>2.2</w:t>
      </w:r>
      <w:r>
        <w:rPr>
          <w:rFonts w:cs="Arial"/>
          <w:b/>
          <w:sz w:val="18"/>
        </w:rPr>
        <w:tab/>
        <w:t>Raccordement basse tension des appareils amovibles (rack, pupitre, petit appareillage...)</w:t>
      </w:r>
    </w:p>
    <w:p w14:paraId="0E926108" w14:textId="77777777" w:rsidR="00411BC6" w:rsidRDefault="00411BC6" w:rsidP="00411BC6">
      <w:pPr>
        <w:tabs>
          <w:tab w:val="left" w:pos="1440"/>
        </w:tabs>
        <w:jc w:val="both"/>
        <w:rPr>
          <w:rFonts w:cs="Arial"/>
          <w:sz w:val="18"/>
        </w:rPr>
      </w:pPr>
      <w:r>
        <w:rPr>
          <w:rFonts w:cs="Arial"/>
          <w:sz w:val="18"/>
        </w:rPr>
        <w:t xml:space="preserve">L'utilisation du fil </w:t>
      </w:r>
      <w:proofErr w:type="spellStart"/>
      <w:r>
        <w:rPr>
          <w:rFonts w:cs="Arial"/>
          <w:sz w:val="18"/>
        </w:rPr>
        <w:t>scindex</w:t>
      </w:r>
      <w:proofErr w:type="spellEnd"/>
      <w:r>
        <w:rPr>
          <w:rFonts w:cs="Arial"/>
          <w:sz w:val="18"/>
        </w:rPr>
        <w:t xml:space="preserve"> est interdite.</w:t>
      </w:r>
    </w:p>
    <w:p w14:paraId="20A13884" w14:textId="77777777" w:rsidR="00411BC6" w:rsidRDefault="00411BC6" w:rsidP="00411BC6">
      <w:pPr>
        <w:tabs>
          <w:tab w:val="left" w:pos="1440"/>
        </w:tabs>
        <w:jc w:val="both"/>
        <w:rPr>
          <w:rFonts w:cs="Arial"/>
          <w:sz w:val="18"/>
        </w:rPr>
      </w:pPr>
      <w:r>
        <w:rPr>
          <w:rFonts w:cs="Arial"/>
          <w:sz w:val="18"/>
        </w:rPr>
        <w:t>Tous les appareils doivent être alimentés par câble comportant un conducteur de protection incorporé.</w:t>
      </w:r>
    </w:p>
    <w:p w14:paraId="6401D3CD" w14:textId="77777777" w:rsidR="00411BC6" w:rsidRDefault="00411BC6" w:rsidP="00411BC6">
      <w:pPr>
        <w:tabs>
          <w:tab w:val="left" w:pos="1440"/>
        </w:tabs>
        <w:jc w:val="both"/>
        <w:rPr>
          <w:rFonts w:cs="Arial"/>
          <w:sz w:val="18"/>
        </w:rPr>
      </w:pPr>
      <w:r>
        <w:rPr>
          <w:rFonts w:cs="Arial"/>
          <w:sz w:val="18"/>
        </w:rPr>
        <w:t>Lorsqu'il est fait usage de connecteurs, les parties nues sous-tension doivent être inaccessibles.</w:t>
      </w:r>
    </w:p>
    <w:p w14:paraId="352753FD" w14:textId="77777777" w:rsidR="00411BC6" w:rsidRDefault="00411BC6" w:rsidP="00411BC6">
      <w:pPr>
        <w:tabs>
          <w:tab w:val="left" w:pos="1440"/>
        </w:tabs>
        <w:jc w:val="both"/>
        <w:rPr>
          <w:rFonts w:cs="Arial"/>
          <w:sz w:val="18"/>
        </w:rPr>
      </w:pPr>
    </w:p>
    <w:p w14:paraId="40CDD5B2" w14:textId="77777777" w:rsidR="00411BC6" w:rsidRDefault="00411BC6" w:rsidP="00411BC6">
      <w:pPr>
        <w:ind w:left="284" w:hanging="284"/>
        <w:jc w:val="both"/>
        <w:rPr>
          <w:rFonts w:cs="Arial"/>
          <w:b/>
          <w:sz w:val="18"/>
        </w:rPr>
      </w:pPr>
      <w:r>
        <w:rPr>
          <w:rFonts w:cs="Arial"/>
          <w:b/>
          <w:sz w:val="18"/>
        </w:rPr>
        <w:t>2.3</w:t>
      </w:r>
      <w:r>
        <w:rPr>
          <w:rFonts w:cs="Arial"/>
          <w:b/>
          <w:sz w:val="18"/>
        </w:rPr>
        <w:tab/>
        <w:t>Isolement</w:t>
      </w:r>
    </w:p>
    <w:p w14:paraId="338BDDC3" w14:textId="77777777" w:rsidR="00411BC6" w:rsidRDefault="00411BC6" w:rsidP="00411BC6">
      <w:pPr>
        <w:tabs>
          <w:tab w:val="left" w:pos="1440"/>
        </w:tabs>
        <w:jc w:val="both"/>
        <w:rPr>
          <w:rFonts w:cs="Arial"/>
          <w:sz w:val="18"/>
        </w:rPr>
      </w:pPr>
      <w:r>
        <w:rPr>
          <w:rFonts w:cs="Arial"/>
          <w:sz w:val="18"/>
        </w:rPr>
        <w:t xml:space="preserve">Les circuits basse tension auront un isolement supérieur à </w:t>
      </w:r>
      <w:smartTag w:uri="urn:schemas-microsoft-com:office:smarttags" w:element="metricconverter">
        <w:smartTagPr>
          <w:attr w:name="ProductID" w:val="0,5 M"/>
        </w:smartTagPr>
        <w:r>
          <w:rPr>
            <w:rFonts w:cs="Arial"/>
            <w:sz w:val="18"/>
          </w:rPr>
          <w:t>0,5 M</w:t>
        </w:r>
      </w:smartTag>
      <w:r>
        <w:rPr>
          <w:rFonts w:cs="Arial"/>
          <w:sz w:val="18"/>
        </w:rPr>
        <w:fldChar w:fldCharType="begin"/>
      </w:r>
      <w:r>
        <w:rPr>
          <w:rFonts w:cs="Arial"/>
          <w:sz w:val="18"/>
        </w:rPr>
        <w:instrText>SYMBOL 87 \f "Symbol"</w:instrText>
      </w:r>
      <w:r>
        <w:rPr>
          <w:rFonts w:cs="Arial"/>
          <w:sz w:val="18"/>
        </w:rPr>
        <w:fldChar w:fldCharType="end"/>
      </w:r>
      <w:r>
        <w:rPr>
          <w:rFonts w:cs="Arial"/>
          <w:sz w:val="18"/>
        </w:rPr>
        <w:t xml:space="preserve"> sous 500 V continu.</w:t>
      </w:r>
    </w:p>
    <w:p w14:paraId="17C7625A" w14:textId="77777777" w:rsidR="00411BC6" w:rsidRDefault="00411BC6" w:rsidP="00411BC6">
      <w:pPr>
        <w:tabs>
          <w:tab w:val="left" w:pos="1440"/>
        </w:tabs>
        <w:jc w:val="both"/>
        <w:rPr>
          <w:rFonts w:cs="Arial"/>
          <w:sz w:val="18"/>
        </w:rPr>
      </w:pPr>
    </w:p>
    <w:p w14:paraId="5714C85F" w14:textId="77777777" w:rsidR="00411BC6" w:rsidRDefault="00411BC6" w:rsidP="00411BC6">
      <w:pPr>
        <w:ind w:left="284" w:hanging="284"/>
        <w:jc w:val="both"/>
        <w:rPr>
          <w:rFonts w:cs="Arial"/>
          <w:b/>
          <w:sz w:val="18"/>
        </w:rPr>
      </w:pPr>
      <w:r>
        <w:rPr>
          <w:rFonts w:cs="Arial"/>
          <w:b/>
          <w:sz w:val="18"/>
        </w:rPr>
        <w:t>2.4</w:t>
      </w:r>
      <w:r>
        <w:rPr>
          <w:rFonts w:cs="Arial"/>
          <w:b/>
          <w:sz w:val="18"/>
        </w:rPr>
        <w:tab/>
        <w:t>Risques d'incendie</w:t>
      </w:r>
    </w:p>
    <w:p w14:paraId="5357CEC2" w14:textId="77777777" w:rsidR="00411BC6" w:rsidRDefault="00411BC6" w:rsidP="00411BC6">
      <w:pPr>
        <w:tabs>
          <w:tab w:val="left" w:pos="1440"/>
        </w:tabs>
        <w:jc w:val="both"/>
        <w:rPr>
          <w:rFonts w:cs="Arial"/>
          <w:sz w:val="18"/>
        </w:rPr>
      </w:pPr>
      <w:r>
        <w:rPr>
          <w:rFonts w:cs="Arial"/>
          <w:sz w:val="18"/>
        </w:rPr>
        <w:t>Si le diélectrique est combustible, il est obligatoire de disposer d'une sécurité conforme aux prescriptions du décret du 14.11.88,   article 42.4.</w:t>
      </w:r>
    </w:p>
    <w:p w14:paraId="6AA3D80B" w14:textId="77777777" w:rsidR="00411BC6" w:rsidRDefault="00411BC6" w:rsidP="00411BC6">
      <w:pPr>
        <w:tabs>
          <w:tab w:val="left" w:pos="1440"/>
        </w:tabs>
        <w:jc w:val="both"/>
        <w:rPr>
          <w:rFonts w:cs="Arial"/>
          <w:sz w:val="18"/>
        </w:rPr>
      </w:pPr>
      <w:r>
        <w:rPr>
          <w:rFonts w:cs="Arial"/>
          <w:sz w:val="18"/>
        </w:rPr>
        <w:t>Pour les transformateurs ou autre appareillage contenant un diélectrique liquide, l'usage du PCB (pyralène) est interdit.</w:t>
      </w:r>
    </w:p>
    <w:p w14:paraId="2AA40998" w14:textId="77777777" w:rsidR="00411BC6" w:rsidRDefault="00411BC6" w:rsidP="00411BC6">
      <w:pPr>
        <w:tabs>
          <w:tab w:val="left" w:pos="1440"/>
        </w:tabs>
        <w:jc w:val="both"/>
        <w:rPr>
          <w:rFonts w:cs="Arial"/>
          <w:sz w:val="18"/>
        </w:rPr>
      </w:pPr>
    </w:p>
    <w:p w14:paraId="7210DFC3" w14:textId="77777777" w:rsidR="00411BC6" w:rsidRDefault="00411BC6" w:rsidP="00411BC6">
      <w:pPr>
        <w:rPr>
          <w:rFonts w:cs="Arial"/>
          <w:b/>
          <w:u w:val="single"/>
        </w:rPr>
      </w:pPr>
      <w:r>
        <w:rPr>
          <w:rFonts w:cs="Arial"/>
          <w:b/>
          <w:u w:val="single"/>
        </w:rPr>
        <w:t>3. DISPOSITIONS PARTICULIERES</w:t>
      </w:r>
    </w:p>
    <w:p w14:paraId="0C6529FD" w14:textId="77777777" w:rsidR="00411BC6" w:rsidRDefault="00411BC6" w:rsidP="00411BC6">
      <w:pPr>
        <w:ind w:left="284" w:hanging="284"/>
        <w:jc w:val="both"/>
        <w:rPr>
          <w:rFonts w:cs="Arial"/>
          <w:b/>
          <w:sz w:val="18"/>
        </w:rPr>
      </w:pPr>
      <w:r>
        <w:rPr>
          <w:rFonts w:cs="Arial"/>
          <w:b/>
          <w:sz w:val="18"/>
        </w:rPr>
        <w:t>3.1</w:t>
      </w:r>
      <w:r>
        <w:rPr>
          <w:rFonts w:cs="Arial"/>
          <w:b/>
          <w:sz w:val="18"/>
        </w:rPr>
        <w:tab/>
        <w:t>Point de coupure</w:t>
      </w:r>
    </w:p>
    <w:p w14:paraId="200882FD" w14:textId="77777777" w:rsidR="00411BC6" w:rsidRDefault="00411BC6" w:rsidP="00411BC6">
      <w:pPr>
        <w:tabs>
          <w:tab w:val="left" w:pos="1440"/>
        </w:tabs>
        <w:jc w:val="both"/>
        <w:rPr>
          <w:rFonts w:cs="Arial"/>
          <w:sz w:val="18"/>
        </w:rPr>
      </w:pPr>
      <w:r>
        <w:rPr>
          <w:rFonts w:cs="Arial"/>
          <w:sz w:val="18"/>
        </w:rPr>
        <w:t>Chaque installation aura un point de coupure électrique accessible et balisé.</w:t>
      </w:r>
    </w:p>
    <w:p w14:paraId="0195E09B" w14:textId="77777777" w:rsidR="00411BC6" w:rsidRDefault="00411BC6" w:rsidP="00411BC6">
      <w:pPr>
        <w:tabs>
          <w:tab w:val="left" w:pos="1440"/>
        </w:tabs>
        <w:jc w:val="both"/>
        <w:rPr>
          <w:rFonts w:cs="Arial"/>
          <w:sz w:val="18"/>
        </w:rPr>
      </w:pPr>
    </w:p>
    <w:p w14:paraId="6DD652BA" w14:textId="77777777" w:rsidR="00411BC6" w:rsidRDefault="00411BC6" w:rsidP="00411BC6">
      <w:pPr>
        <w:ind w:left="284" w:hanging="284"/>
        <w:jc w:val="both"/>
        <w:rPr>
          <w:rFonts w:cs="Arial"/>
          <w:b/>
          <w:sz w:val="18"/>
        </w:rPr>
      </w:pPr>
      <w:r>
        <w:rPr>
          <w:rFonts w:cs="Arial"/>
          <w:b/>
          <w:sz w:val="18"/>
        </w:rPr>
        <w:t>3.2</w:t>
      </w:r>
      <w:r>
        <w:rPr>
          <w:rFonts w:cs="Arial"/>
          <w:b/>
          <w:sz w:val="18"/>
        </w:rPr>
        <w:tab/>
        <w:t>Renseignements à fournir</w:t>
      </w:r>
    </w:p>
    <w:p w14:paraId="5230A128" w14:textId="77777777" w:rsidR="00411BC6" w:rsidRDefault="00411BC6" w:rsidP="00411BC6">
      <w:pPr>
        <w:tabs>
          <w:tab w:val="left" w:pos="1440"/>
        </w:tabs>
        <w:jc w:val="both"/>
        <w:rPr>
          <w:rFonts w:cs="Arial"/>
          <w:sz w:val="18"/>
        </w:rPr>
      </w:pPr>
      <w:r>
        <w:rPr>
          <w:rFonts w:cs="Arial"/>
          <w:sz w:val="18"/>
        </w:rPr>
        <w:t>Le constructeur précisera avant la mise en fabrication la valeur de la tension d'alimentation, la puissance maximum et si des précautions particulières doivent être prises en cas de manque de tension ou microcoupure.</w:t>
      </w:r>
    </w:p>
    <w:p w14:paraId="2EA35D04" w14:textId="77777777" w:rsidR="00411BC6" w:rsidRDefault="00411BC6" w:rsidP="00411BC6">
      <w:pPr>
        <w:tabs>
          <w:tab w:val="left" w:pos="1440"/>
        </w:tabs>
        <w:jc w:val="both"/>
        <w:rPr>
          <w:rFonts w:cs="Arial"/>
          <w:sz w:val="18"/>
        </w:rPr>
      </w:pPr>
    </w:p>
    <w:p w14:paraId="4C3421FE" w14:textId="77777777" w:rsidR="00411BC6" w:rsidRDefault="00411BC6" w:rsidP="00411BC6">
      <w:pPr>
        <w:ind w:left="284" w:hanging="284"/>
        <w:jc w:val="both"/>
        <w:rPr>
          <w:rFonts w:cs="Arial"/>
          <w:b/>
          <w:sz w:val="18"/>
        </w:rPr>
      </w:pPr>
      <w:r>
        <w:rPr>
          <w:rFonts w:cs="Arial"/>
          <w:b/>
          <w:sz w:val="18"/>
        </w:rPr>
        <w:t>3.3</w:t>
      </w:r>
      <w:r>
        <w:rPr>
          <w:rFonts w:cs="Arial"/>
          <w:b/>
          <w:sz w:val="18"/>
        </w:rPr>
        <w:tab/>
        <w:t>Notices et schémas</w:t>
      </w:r>
    </w:p>
    <w:p w14:paraId="0708E851" w14:textId="77777777" w:rsidR="00411BC6" w:rsidRDefault="00411BC6" w:rsidP="00411BC6">
      <w:pPr>
        <w:tabs>
          <w:tab w:val="left" w:pos="1440"/>
        </w:tabs>
        <w:jc w:val="both"/>
        <w:rPr>
          <w:rFonts w:cs="Arial"/>
          <w:sz w:val="18"/>
        </w:rPr>
      </w:pPr>
      <w:r>
        <w:rPr>
          <w:rFonts w:cs="Arial"/>
          <w:sz w:val="18"/>
        </w:rPr>
        <w:t xml:space="preserve">Il sera fourni avec l'appareil ou l'équipement un plan d'implantation, les schémas de câblage puissance et commande avec la valeur de réglage des différentes protections conforme à la réalisation, une notice d'utilisation et de première intervention. Ces documents seront en </w:t>
      </w:r>
      <w:r>
        <w:rPr>
          <w:rFonts w:cs="Arial"/>
          <w:b/>
          <w:sz w:val="18"/>
          <w:u w:val="single"/>
        </w:rPr>
        <w:t>FRANCAIS</w:t>
      </w:r>
      <w:r>
        <w:rPr>
          <w:rFonts w:cs="Arial"/>
          <w:sz w:val="18"/>
        </w:rPr>
        <w:t>.</w:t>
      </w:r>
    </w:p>
    <w:p w14:paraId="7BC51322" w14:textId="77777777" w:rsidR="00411BC6" w:rsidRDefault="00411BC6" w:rsidP="00411BC6">
      <w:pPr>
        <w:tabs>
          <w:tab w:val="left" w:pos="1440"/>
        </w:tabs>
        <w:jc w:val="both"/>
        <w:rPr>
          <w:rFonts w:cs="Arial"/>
          <w:sz w:val="18"/>
        </w:rPr>
      </w:pPr>
    </w:p>
    <w:p w14:paraId="527C09E5" w14:textId="77777777" w:rsidR="00411BC6" w:rsidRDefault="00411BC6" w:rsidP="00411BC6">
      <w:pPr>
        <w:ind w:left="284" w:hanging="284"/>
        <w:jc w:val="both"/>
        <w:rPr>
          <w:rFonts w:cs="Arial"/>
          <w:b/>
          <w:sz w:val="18"/>
        </w:rPr>
      </w:pPr>
      <w:r>
        <w:rPr>
          <w:rFonts w:cs="Arial"/>
          <w:b/>
          <w:sz w:val="18"/>
        </w:rPr>
        <w:t>3.4</w:t>
      </w:r>
      <w:r>
        <w:rPr>
          <w:rFonts w:cs="Arial"/>
          <w:b/>
          <w:sz w:val="18"/>
        </w:rPr>
        <w:tab/>
        <w:t>Contrôle avant mise en service</w:t>
      </w:r>
    </w:p>
    <w:p w14:paraId="7B946A7C" w14:textId="77777777" w:rsidR="00411BC6" w:rsidRDefault="00411BC6" w:rsidP="00411BC6">
      <w:pPr>
        <w:jc w:val="both"/>
        <w:rPr>
          <w:rFonts w:cs="Arial"/>
          <w:sz w:val="18"/>
        </w:rPr>
      </w:pPr>
      <w:r>
        <w:rPr>
          <w:rFonts w:cs="Arial"/>
          <w:sz w:val="18"/>
        </w:rPr>
        <w:t xml:space="preserve">Toutes les installations ou équipements feront l'objet d'un contrôle à l'initiative du </w:t>
      </w:r>
      <w:r>
        <w:rPr>
          <w:rFonts w:cs="Arial"/>
          <w:b/>
          <w:sz w:val="18"/>
        </w:rPr>
        <w:t>CEA/Grenoble</w:t>
      </w:r>
      <w:r>
        <w:rPr>
          <w:rFonts w:cs="Arial"/>
          <w:sz w:val="18"/>
        </w:rPr>
        <w:t xml:space="preserve"> par un organisme agréé.</w:t>
      </w:r>
    </w:p>
    <w:p w14:paraId="07C5FE27" w14:textId="77777777" w:rsidR="00411BC6" w:rsidRDefault="00411BC6" w:rsidP="00411BC6">
      <w:pPr>
        <w:jc w:val="both"/>
        <w:rPr>
          <w:rFonts w:cs="Arial"/>
          <w:sz w:val="18"/>
        </w:rPr>
      </w:pPr>
      <w:r>
        <w:rPr>
          <w:rFonts w:cs="Arial"/>
          <w:sz w:val="18"/>
        </w:rPr>
        <w:t>Toute anomalie signalée sera corrigée par le fournisseur sans que celui-ci puisse argumenter une quelconque indemnité.</w:t>
      </w:r>
    </w:p>
    <w:p w14:paraId="51B3CF3F" w14:textId="77777777" w:rsidR="00411BC6" w:rsidRDefault="00411BC6" w:rsidP="00411BC6">
      <w:pPr>
        <w:jc w:val="both"/>
        <w:rPr>
          <w:rFonts w:cs="Arial"/>
          <w:sz w:val="18"/>
        </w:rPr>
      </w:pPr>
    </w:p>
    <w:p w14:paraId="7A227CC0" w14:textId="77777777" w:rsidR="00411BC6" w:rsidRDefault="00411BC6" w:rsidP="00411BC6">
      <w:pPr>
        <w:jc w:val="center"/>
        <w:rPr>
          <w:rFonts w:cs="Arial"/>
          <w:sz w:val="18"/>
        </w:rPr>
      </w:pPr>
      <w:r>
        <w:rPr>
          <w:rFonts w:cs="Arial"/>
          <w:sz w:val="18"/>
        </w:rPr>
        <w:t>*******</w:t>
      </w:r>
    </w:p>
    <w:p w14:paraId="1818BBED" w14:textId="77777777" w:rsidR="00411BC6" w:rsidRDefault="00411BC6" w:rsidP="00411BC6">
      <w:pPr>
        <w:rPr>
          <w:rFonts w:cs="Arial"/>
          <w:sz w:val="18"/>
        </w:rPr>
        <w:sectPr w:rsidR="00411BC6" w:rsidSect="00884628">
          <w:headerReference w:type="default" r:id="rId16"/>
          <w:footerReference w:type="default" r:id="rId17"/>
          <w:pgSz w:w="11906" w:h="16838"/>
          <w:pgMar w:top="719" w:right="1418" w:bottom="1079" w:left="1418" w:header="720" w:footer="720" w:gutter="0"/>
          <w:pgNumType w:start="1"/>
          <w:cols w:space="720"/>
        </w:sectPr>
      </w:pPr>
    </w:p>
    <w:p w14:paraId="07EE356A" w14:textId="77777777" w:rsidR="00411BC6" w:rsidRPr="004657DD" w:rsidRDefault="00411BC6" w:rsidP="00411BC6">
      <w:pPr>
        <w:rPr>
          <w:rFonts w:cs="Arial"/>
          <w:bCs/>
          <w:color w:val="000000"/>
          <w:szCs w:val="22"/>
        </w:rPr>
      </w:pPr>
    </w:p>
    <w:p w14:paraId="5883CD77" w14:textId="26133709" w:rsidR="00411BC6" w:rsidRPr="00CC0B72" w:rsidRDefault="00411BC6" w:rsidP="00411BC6">
      <w:pPr>
        <w:pBdr>
          <w:top w:val="single" w:sz="6" w:space="4" w:color="auto"/>
          <w:left w:val="single" w:sz="6" w:space="4" w:color="auto"/>
          <w:bottom w:val="single" w:sz="6" w:space="4" w:color="auto"/>
          <w:right w:val="single" w:sz="6" w:space="4" w:color="auto"/>
        </w:pBdr>
        <w:ind w:left="1134" w:right="1134"/>
        <w:jc w:val="center"/>
        <w:rPr>
          <w:b/>
          <w:szCs w:val="22"/>
        </w:rPr>
      </w:pPr>
      <w:bookmarkStart w:id="76" w:name="_Toc496684292"/>
      <w:bookmarkStart w:id="77" w:name="_Toc8494172"/>
      <w:bookmarkStart w:id="78" w:name="_Toc208973627"/>
      <w:r w:rsidRPr="00CC0B72">
        <w:rPr>
          <w:b/>
          <w:szCs w:val="22"/>
        </w:rPr>
        <w:t xml:space="preserve">ANNEXE n° </w:t>
      </w:r>
      <w:r w:rsidR="00356144">
        <w:rPr>
          <w:b/>
          <w:szCs w:val="22"/>
        </w:rPr>
        <w:t>3</w:t>
      </w:r>
      <w:r w:rsidRPr="00CC0B72">
        <w:rPr>
          <w:b/>
          <w:szCs w:val="22"/>
        </w:rPr>
        <w:t xml:space="preserve"> </w:t>
      </w:r>
    </w:p>
    <w:p w14:paraId="536E43A4" w14:textId="77777777" w:rsidR="00411BC6" w:rsidRPr="00CC0B72" w:rsidRDefault="00411BC6" w:rsidP="00411BC6">
      <w:pPr>
        <w:pBdr>
          <w:top w:val="single" w:sz="6" w:space="4" w:color="auto"/>
          <w:left w:val="single" w:sz="6" w:space="4" w:color="auto"/>
          <w:bottom w:val="single" w:sz="6" w:space="4" w:color="auto"/>
          <w:right w:val="single" w:sz="6" w:space="4" w:color="auto"/>
        </w:pBdr>
        <w:ind w:left="1134" w:right="1134"/>
        <w:jc w:val="center"/>
        <w:rPr>
          <w:b/>
          <w:szCs w:val="22"/>
        </w:rPr>
      </w:pPr>
      <w:r w:rsidRPr="00CC0B72">
        <w:rPr>
          <w:b/>
          <w:szCs w:val="22"/>
        </w:rPr>
        <w:t>FICHE DE MODIFICATION</w:t>
      </w:r>
      <w:bookmarkEnd w:id="76"/>
      <w:bookmarkEnd w:id="77"/>
      <w:bookmarkEnd w:id="78"/>
    </w:p>
    <w:p w14:paraId="4825DC9E" w14:textId="77777777" w:rsidR="00411BC6" w:rsidRDefault="00411BC6" w:rsidP="00411BC6">
      <w:pPr>
        <w:tabs>
          <w:tab w:val="left" w:leader="dot" w:pos="5103"/>
          <w:tab w:val="left" w:pos="5954"/>
          <w:tab w:val="right" w:leader="dot" w:pos="9356"/>
        </w:tabs>
        <w:rPr>
          <w:u w:val="single"/>
        </w:rPr>
      </w:pPr>
    </w:p>
    <w:p w14:paraId="6F8D84C5" w14:textId="77777777" w:rsidR="00411BC6" w:rsidRDefault="00411BC6" w:rsidP="00411BC6">
      <w:pPr>
        <w:tabs>
          <w:tab w:val="left" w:leader="dot" w:pos="5103"/>
          <w:tab w:val="left" w:pos="5954"/>
          <w:tab w:val="right" w:leader="dot" w:pos="9356"/>
        </w:tabs>
        <w:rPr>
          <w:u w:val="single"/>
        </w:rPr>
      </w:pPr>
    </w:p>
    <w:p w14:paraId="232B5E92" w14:textId="77777777" w:rsidR="00411BC6" w:rsidRPr="0070057C" w:rsidRDefault="00411BC6" w:rsidP="00411BC6">
      <w:pPr>
        <w:tabs>
          <w:tab w:val="left" w:leader="dot" w:pos="5103"/>
          <w:tab w:val="left" w:pos="5954"/>
          <w:tab w:val="right" w:leader="dot" w:pos="9356"/>
        </w:tabs>
        <w:rPr>
          <w:rFonts w:cs="Arial"/>
          <w:szCs w:val="22"/>
        </w:rPr>
      </w:pPr>
      <w:r w:rsidRPr="0070057C">
        <w:rPr>
          <w:rFonts w:cs="Arial"/>
          <w:szCs w:val="22"/>
          <w:u w:val="single"/>
        </w:rPr>
        <w:t>N° de Fiche</w:t>
      </w:r>
      <w:r w:rsidRPr="0070057C">
        <w:rPr>
          <w:rFonts w:cs="Arial"/>
          <w:szCs w:val="22"/>
        </w:rPr>
        <w:t xml:space="preserve"> : </w:t>
      </w:r>
      <w:r w:rsidRPr="0070057C">
        <w:rPr>
          <w:rFonts w:cs="Arial"/>
          <w:szCs w:val="22"/>
        </w:rPr>
        <w:tab/>
      </w:r>
      <w:r w:rsidRPr="0070057C">
        <w:rPr>
          <w:rFonts w:cs="Arial"/>
          <w:szCs w:val="22"/>
        </w:rPr>
        <w:tab/>
      </w:r>
      <w:r w:rsidRPr="0070057C">
        <w:rPr>
          <w:rFonts w:cs="Arial"/>
          <w:szCs w:val="22"/>
          <w:u w:val="single"/>
        </w:rPr>
        <w:t>Indice</w:t>
      </w:r>
      <w:r w:rsidRPr="0070057C">
        <w:rPr>
          <w:rFonts w:cs="Arial"/>
          <w:szCs w:val="22"/>
        </w:rPr>
        <w:t xml:space="preserve"> : </w:t>
      </w:r>
      <w:r w:rsidRPr="0070057C">
        <w:rPr>
          <w:rFonts w:cs="Arial"/>
          <w:szCs w:val="22"/>
        </w:rPr>
        <w:tab/>
      </w:r>
    </w:p>
    <w:p w14:paraId="51D7DB2F" w14:textId="77777777" w:rsidR="00411BC6" w:rsidRPr="0070057C" w:rsidRDefault="00411BC6" w:rsidP="00411BC6">
      <w:pPr>
        <w:pStyle w:val="En-tte"/>
        <w:tabs>
          <w:tab w:val="right" w:leader="dot" w:pos="9356"/>
        </w:tabs>
        <w:spacing w:before="120"/>
        <w:rPr>
          <w:rFonts w:cs="Arial"/>
          <w:sz w:val="22"/>
          <w:szCs w:val="22"/>
        </w:rPr>
      </w:pPr>
      <w:r w:rsidRPr="0070057C">
        <w:rPr>
          <w:rFonts w:cs="Arial"/>
          <w:sz w:val="22"/>
          <w:szCs w:val="22"/>
          <w:u w:val="single"/>
        </w:rPr>
        <w:t>Fiche créée le</w:t>
      </w:r>
      <w:r w:rsidRPr="0070057C">
        <w:rPr>
          <w:rFonts w:cs="Arial"/>
          <w:sz w:val="22"/>
          <w:szCs w:val="22"/>
        </w:rPr>
        <w:t xml:space="preserve"> : </w:t>
      </w:r>
      <w:r w:rsidRPr="0070057C">
        <w:rPr>
          <w:rFonts w:cs="Arial"/>
          <w:sz w:val="22"/>
          <w:szCs w:val="22"/>
        </w:rPr>
        <w:tab/>
      </w:r>
    </w:p>
    <w:p w14:paraId="6100733D" w14:textId="77777777" w:rsidR="00411BC6" w:rsidRPr="0070057C" w:rsidRDefault="00411BC6" w:rsidP="00411BC6">
      <w:pPr>
        <w:pStyle w:val="En-tte"/>
        <w:tabs>
          <w:tab w:val="right" w:leader="dot" w:pos="9356"/>
        </w:tabs>
        <w:spacing w:before="120"/>
        <w:rPr>
          <w:rFonts w:cs="Arial"/>
          <w:sz w:val="22"/>
          <w:szCs w:val="22"/>
        </w:rPr>
      </w:pPr>
      <w:r w:rsidRPr="0070057C">
        <w:rPr>
          <w:rFonts w:cs="Arial"/>
          <w:sz w:val="22"/>
          <w:szCs w:val="22"/>
          <w:u w:val="single"/>
        </w:rPr>
        <w:t>Demandeur de la modification</w:t>
      </w:r>
      <w:r w:rsidRPr="0070057C">
        <w:rPr>
          <w:rFonts w:cs="Arial"/>
          <w:sz w:val="22"/>
          <w:szCs w:val="22"/>
        </w:rPr>
        <w:t xml:space="preserve"> : </w:t>
      </w:r>
      <w:r w:rsidRPr="0070057C">
        <w:rPr>
          <w:rFonts w:cs="Arial"/>
          <w:sz w:val="22"/>
          <w:szCs w:val="22"/>
        </w:rPr>
        <w:tab/>
      </w:r>
    </w:p>
    <w:p w14:paraId="6951CAD7" w14:textId="77777777" w:rsidR="00411BC6" w:rsidRPr="0070057C" w:rsidRDefault="00411BC6" w:rsidP="00411BC6">
      <w:pPr>
        <w:tabs>
          <w:tab w:val="left" w:pos="6521"/>
          <w:tab w:val="right" w:leader="dot" w:pos="9356"/>
        </w:tabs>
        <w:rPr>
          <w:rFonts w:cs="Arial"/>
          <w:szCs w:val="22"/>
        </w:rPr>
      </w:pPr>
    </w:p>
    <w:p w14:paraId="01DF9897" w14:textId="77777777" w:rsidR="00411BC6" w:rsidRPr="0070057C" w:rsidRDefault="00411BC6" w:rsidP="00411BC6">
      <w:pPr>
        <w:pStyle w:val="En-tte"/>
        <w:tabs>
          <w:tab w:val="left" w:leader="dot" w:pos="4253"/>
          <w:tab w:val="left" w:pos="4536"/>
          <w:tab w:val="right" w:leader="dot" w:pos="9356"/>
        </w:tabs>
        <w:spacing w:before="120"/>
        <w:rPr>
          <w:rFonts w:cs="Arial"/>
          <w:sz w:val="22"/>
          <w:szCs w:val="22"/>
        </w:rPr>
      </w:pPr>
      <w:r w:rsidRPr="0070057C">
        <w:rPr>
          <w:rFonts w:cs="Arial"/>
          <w:sz w:val="22"/>
          <w:szCs w:val="22"/>
          <w:u w:val="single"/>
        </w:rPr>
        <w:t>N° Marché</w:t>
      </w:r>
      <w:r w:rsidRPr="0070057C">
        <w:rPr>
          <w:rFonts w:cs="Arial"/>
          <w:sz w:val="22"/>
          <w:szCs w:val="22"/>
        </w:rPr>
        <w:t> :</w:t>
      </w:r>
      <w:r w:rsidRPr="0070057C">
        <w:rPr>
          <w:rFonts w:cs="Arial"/>
          <w:sz w:val="22"/>
          <w:szCs w:val="22"/>
        </w:rPr>
        <w:tab/>
      </w:r>
      <w:r w:rsidRPr="0070057C">
        <w:rPr>
          <w:rFonts w:cs="Arial"/>
          <w:sz w:val="22"/>
          <w:szCs w:val="22"/>
          <w:u w:val="single"/>
        </w:rPr>
        <w:t>Fournisseur</w:t>
      </w:r>
      <w:r w:rsidRPr="0070057C">
        <w:rPr>
          <w:rFonts w:cs="Arial"/>
          <w:sz w:val="22"/>
          <w:szCs w:val="22"/>
        </w:rPr>
        <w:t xml:space="preserve"> : </w:t>
      </w:r>
      <w:r w:rsidRPr="0070057C">
        <w:rPr>
          <w:rFonts w:cs="Arial"/>
          <w:sz w:val="22"/>
          <w:szCs w:val="22"/>
        </w:rPr>
        <w:tab/>
      </w:r>
    </w:p>
    <w:p w14:paraId="79ED7D58" w14:textId="77777777" w:rsidR="00411BC6" w:rsidRPr="0070057C" w:rsidRDefault="00411BC6" w:rsidP="00411BC6">
      <w:pPr>
        <w:pStyle w:val="En-tte"/>
        <w:tabs>
          <w:tab w:val="right" w:leader="dot" w:pos="9356"/>
        </w:tabs>
        <w:spacing w:before="120"/>
        <w:rPr>
          <w:rFonts w:cs="Arial"/>
          <w:sz w:val="22"/>
          <w:szCs w:val="22"/>
        </w:rPr>
      </w:pPr>
      <w:r w:rsidRPr="0070057C">
        <w:rPr>
          <w:rFonts w:cs="Arial"/>
          <w:sz w:val="22"/>
          <w:szCs w:val="22"/>
          <w:u w:val="single"/>
        </w:rPr>
        <w:t>Objet du marché</w:t>
      </w:r>
      <w:r w:rsidRPr="0070057C">
        <w:rPr>
          <w:rFonts w:cs="Arial"/>
          <w:sz w:val="22"/>
          <w:szCs w:val="22"/>
        </w:rPr>
        <w:t xml:space="preserve"> : </w:t>
      </w:r>
      <w:r w:rsidRPr="0070057C">
        <w:rPr>
          <w:rFonts w:cs="Arial"/>
          <w:sz w:val="22"/>
          <w:szCs w:val="22"/>
        </w:rPr>
        <w:tab/>
      </w:r>
    </w:p>
    <w:p w14:paraId="26EE846C" w14:textId="77777777" w:rsidR="00411BC6" w:rsidRPr="0070057C" w:rsidRDefault="00411BC6" w:rsidP="00411BC6">
      <w:pPr>
        <w:pStyle w:val="En-tte"/>
        <w:tabs>
          <w:tab w:val="left" w:pos="3686"/>
          <w:tab w:val="right" w:leader="dot" w:pos="9356"/>
        </w:tabs>
        <w:rPr>
          <w:rFonts w:cs="Arial"/>
          <w:sz w:val="22"/>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09"/>
      </w:tblGrid>
      <w:tr w:rsidR="00411BC6" w:rsidRPr="0070057C" w14:paraId="48923FD2" w14:textId="77777777" w:rsidTr="0048257F">
        <w:tc>
          <w:tcPr>
            <w:tcW w:w="9709" w:type="dxa"/>
          </w:tcPr>
          <w:p w14:paraId="275AD98F" w14:textId="77777777" w:rsidR="00411BC6" w:rsidRPr="0070057C" w:rsidRDefault="00411BC6" w:rsidP="0048257F">
            <w:pPr>
              <w:pStyle w:val="En-tte"/>
              <w:tabs>
                <w:tab w:val="left" w:pos="4536"/>
                <w:tab w:val="right" w:leader="dot" w:pos="9356"/>
              </w:tabs>
              <w:spacing w:before="120"/>
              <w:ind w:right="-778"/>
              <w:rPr>
                <w:rFonts w:cs="Arial"/>
                <w:sz w:val="22"/>
                <w:szCs w:val="22"/>
              </w:rPr>
            </w:pPr>
            <w:r w:rsidRPr="0070057C">
              <w:rPr>
                <w:rFonts w:cs="Arial"/>
                <w:sz w:val="22"/>
                <w:szCs w:val="22"/>
                <w:u w:val="single"/>
              </w:rPr>
              <w:t xml:space="preserve">NATURE DE </w:t>
            </w:r>
            <w:smartTag w:uri="urn:schemas-microsoft-com:office:smarttags" w:element="country-region">
              <w:smartTagPr>
                <w:attr w:name="ProductID" w:val="LA MODIFICATION DEMANDEE"/>
              </w:smartTagPr>
              <w:r w:rsidRPr="0070057C">
                <w:rPr>
                  <w:rFonts w:cs="Arial"/>
                  <w:sz w:val="22"/>
                  <w:szCs w:val="22"/>
                  <w:u w:val="single"/>
                </w:rPr>
                <w:t>LA MODIFICATION DEMANDEE</w:t>
              </w:r>
            </w:smartTag>
            <w:r w:rsidRPr="0070057C">
              <w:rPr>
                <w:rFonts w:cs="Arial"/>
                <w:sz w:val="22"/>
                <w:szCs w:val="22"/>
              </w:rPr>
              <w:t> :</w:t>
            </w:r>
            <w:r w:rsidRPr="0070057C">
              <w:rPr>
                <w:rFonts w:cs="Arial"/>
                <w:sz w:val="22"/>
                <w:szCs w:val="22"/>
              </w:rPr>
              <w:tab/>
            </w:r>
            <w:r w:rsidRPr="0070057C">
              <w:rPr>
                <w:rFonts w:cs="Arial"/>
                <w:sz w:val="22"/>
                <w:szCs w:val="22"/>
              </w:rPr>
              <w:tab/>
            </w:r>
          </w:p>
          <w:p w14:paraId="635910DF" w14:textId="77777777" w:rsidR="00411BC6" w:rsidRPr="0070057C" w:rsidRDefault="00411BC6" w:rsidP="0048257F">
            <w:pPr>
              <w:pStyle w:val="En-tte"/>
              <w:tabs>
                <w:tab w:val="right" w:leader="dot" w:pos="9356"/>
              </w:tabs>
              <w:spacing w:before="120"/>
              <w:ind w:right="-778"/>
              <w:rPr>
                <w:rFonts w:cs="Arial"/>
                <w:sz w:val="22"/>
                <w:szCs w:val="22"/>
              </w:rPr>
            </w:pPr>
            <w:r w:rsidRPr="0070057C">
              <w:rPr>
                <w:rFonts w:cs="Arial"/>
                <w:sz w:val="22"/>
                <w:szCs w:val="22"/>
              </w:rPr>
              <w:tab/>
            </w:r>
          </w:p>
          <w:p w14:paraId="6AE9379D" w14:textId="77777777" w:rsidR="00411BC6" w:rsidRPr="0070057C" w:rsidRDefault="00411BC6" w:rsidP="0048257F">
            <w:pPr>
              <w:pStyle w:val="En-tte"/>
              <w:tabs>
                <w:tab w:val="right" w:leader="dot" w:pos="9356"/>
              </w:tabs>
              <w:spacing w:before="120"/>
              <w:ind w:right="-778"/>
              <w:rPr>
                <w:rFonts w:cs="Arial"/>
                <w:sz w:val="22"/>
                <w:szCs w:val="22"/>
              </w:rPr>
            </w:pPr>
            <w:r w:rsidRPr="0070057C">
              <w:rPr>
                <w:rFonts w:cs="Arial"/>
                <w:sz w:val="22"/>
                <w:szCs w:val="22"/>
              </w:rPr>
              <w:tab/>
            </w:r>
          </w:p>
          <w:p w14:paraId="100784DD" w14:textId="77777777" w:rsidR="00411BC6" w:rsidRPr="0070057C" w:rsidRDefault="00411BC6" w:rsidP="0048257F">
            <w:pPr>
              <w:pStyle w:val="En-tte"/>
              <w:tabs>
                <w:tab w:val="right" w:leader="dot" w:pos="9356"/>
              </w:tabs>
              <w:spacing w:before="120"/>
              <w:ind w:right="-778"/>
              <w:rPr>
                <w:rFonts w:cs="Arial"/>
                <w:sz w:val="22"/>
                <w:szCs w:val="22"/>
              </w:rPr>
            </w:pPr>
            <w:r w:rsidRPr="0070057C">
              <w:rPr>
                <w:rFonts w:cs="Arial"/>
                <w:sz w:val="22"/>
                <w:szCs w:val="22"/>
              </w:rPr>
              <w:tab/>
            </w:r>
          </w:p>
          <w:p w14:paraId="0B80CB75" w14:textId="77777777" w:rsidR="00411BC6" w:rsidRPr="0070057C" w:rsidRDefault="00411BC6" w:rsidP="0048257F">
            <w:pPr>
              <w:pStyle w:val="En-tte"/>
              <w:tabs>
                <w:tab w:val="right" w:leader="dot" w:pos="9356"/>
              </w:tabs>
              <w:spacing w:before="120"/>
              <w:ind w:right="-778"/>
              <w:rPr>
                <w:rFonts w:cs="Arial"/>
                <w:sz w:val="22"/>
                <w:szCs w:val="22"/>
              </w:rPr>
            </w:pPr>
            <w:r w:rsidRPr="0070057C">
              <w:rPr>
                <w:rFonts w:cs="Arial"/>
                <w:sz w:val="22"/>
                <w:szCs w:val="22"/>
              </w:rPr>
              <w:tab/>
            </w:r>
          </w:p>
          <w:p w14:paraId="670A11AE" w14:textId="77777777" w:rsidR="00411BC6" w:rsidRPr="0070057C" w:rsidRDefault="00411BC6" w:rsidP="0048257F">
            <w:pPr>
              <w:pStyle w:val="En-tte"/>
              <w:tabs>
                <w:tab w:val="right" w:leader="dot" w:pos="9356"/>
              </w:tabs>
              <w:spacing w:before="120"/>
              <w:ind w:right="-778"/>
              <w:rPr>
                <w:rFonts w:cs="Arial"/>
                <w:sz w:val="22"/>
                <w:szCs w:val="22"/>
              </w:rPr>
            </w:pPr>
            <w:r w:rsidRPr="0070057C">
              <w:rPr>
                <w:rFonts w:cs="Arial"/>
                <w:sz w:val="22"/>
                <w:szCs w:val="22"/>
              </w:rPr>
              <w:tab/>
            </w:r>
          </w:p>
          <w:p w14:paraId="085539AC" w14:textId="77777777" w:rsidR="00411BC6" w:rsidRPr="0070057C" w:rsidRDefault="00411BC6" w:rsidP="0048257F">
            <w:pPr>
              <w:pStyle w:val="En-tte"/>
              <w:tabs>
                <w:tab w:val="left" w:pos="3686"/>
                <w:tab w:val="right" w:leader="dot" w:pos="9356"/>
              </w:tabs>
              <w:spacing w:before="120"/>
              <w:ind w:right="-778"/>
              <w:rPr>
                <w:rFonts w:cs="Arial"/>
                <w:sz w:val="22"/>
                <w:szCs w:val="22"/>
              </w:rPr>
            </w:pPr>
          </w:p>
        </w:tc>
      </w:tr>
    </w:tbl>
    <w:p w14:paraId="2DA727F1" w14:textId="77777777" w:rsidR="00411BC6" w:rsidRPr="0070057C" w:rsidRDefault="00411BC6" w:rsidP="00411BC6">
      <w:pPr>
        <w:pStyle w:val="En-tte"/>
        <w:tabs>
          <w:tab w:val="left" w:pos="5387"/>
          <w:tab w:val="right" w:leader="underscore" w:pos="8789"/>
        </w:tabs>
        <w:spacing w:before="120"/>
        <w:rPr>
          <w:rFonts w:cs="Arial"/>
          <w:sz w:val="22"/>
          <w:szCs w:val="22"/>
          <w:u w:val="single"/>
        </w:rPr>
      </w:pPr>
    </w:p>
    <w:p w14:paraId="00B41B6D" w14:textId="77777777" w:rsidR="00411BC6" w:rsidRPr="0070057C" w:rsidRDefault="00411BC6" w:rsidP="00411BC6">
      <w:pPr>
        <w:pStyle w:val="En-tte"/>
        <w:tabs>
          <w:tab w:val="left" w:pos="5040"/>
          <w:tab w:val="right" w:leader="underscore" w:pos="8789"/>
        </w:tabs>
        <w:spacing w:before="120"/>
        <w:rPr>
          <w:rFonts w:cs="Arial"/>
          <w:sz w:val="22"/>
          <w:szCs w:val="22"/>
        </w:rPr>
      </w:pPr>
      <w:r w:rsidRPr="0070057C">
        <w:rPr>
          <w:rFonts w:cs="Arial"/>
          <w:sz w:val="22"/>
          <w:szCs w:val="22"/>
          <w:u w:val="single"/>
        </w:rPr>
        <w:t>COUT DE LA MODIFICATION</w:t>
      </w:r>
      <w:r>
        <w:rPr>
          <w:rStyle w:val="Appelnotedebasdep"/>
          <w:rFonts w:cs="Arial"/>
          <w:sz w:val="22"/>
          <w:szCs w:val="22"/>
        </w:rPr>
        <w:footnoteReference w:id="1"/>
      </w:r>
      <w:r w:rsidRPr="0070057C">
        <w:rPr>
          <w:rFonts w:cs="Arial"/>
          <w:sz w:val="22"/>
          <w:szCs w:val="22"/>
        </w:rPr>
        <w:t xml:space="preserve"> :</w:t>
      </w:r>
      <w:r>
        <w:rPr>
          <w:rFonts w:cs="Arial"/>
          <w:sz w:val="22"/>
          <w:szCs w:val="22"/>
        </w:rPr>
        <w:tab/>
      </w:r>
      <w:r>
        <w:rPr>
          <w:rFonts w:cs="Arial"/>
          <w:sz w:val="22"/>
          <w:szCs w:val="22"/>
        </w:rPr>
        <w:tab/>
      </w:r>
      <w:r w:rsidRPr="0070057C">
        <w:rPr>
          <w:rFonts w:cs="Arial"/>
          <w:sz w:val="22"/>
          <w:szCs w:val="22"/>
          <w:u w:val="single"/>
        </w:rPr>
        <w:t>INFLUENCE SUR LE PLANNING</w:t>
      </w:r>
      <w:r w:rsidRPr="0070057C">
        <w:rPr>
          <w:rFonts w:cs="Arial"/>
          <w:sz w:val="22"/>
          <w:szCs w:val="22"/>
        </w:rPr>
        <w:t> :</w:t>
      </w:r>
    </w:p>
    <w:p w14:paraId="188CD408" w14:textId="77777777" w:rsidR="00411BC6" w:rsidRPr="0070057C" w:rsidRDefault="00411BC6" w:rsidP="00411BC6">
      <w:pPr>
        <w:pStyle w:val="En-tte"/>
        <w:tabs>
          <w:tab w:val="clear" w:pos="9072"/>
          <w:tab w:val="right" w:leader="dot" w:pos="4536"/>
          <w:tab w:val="left" w:pos="5040"/>
          <w:tab w:val="right" w:leader="dot" w:pos="9356"/>
        </w:tabs>
        <w:spacing w:before="120"/>
        <w:rPr>
          <w:rFonts w:cs="Arial"/>
          <w:sz w:val="22"/>
          <w:szCs w:val="22"/>
        </w:rPr>
      </w:pPr>
      <w:r w:rsidRPr="0070057C">
        <w:rPr>
          <w:rFonts w:cs="Arial"/>
          <w:sz w:val="22"/>
          <w:szCs w:val="22"/>
        </w:rPr>
        <w:tab/>
      </w:r>
      <w:r w:rsidRPr="0070057C">
        <w:rPr>
          <w:rFonts w:cs="Arial"/>
          <w:sz w:val="22"/>
          <w:szCs w:val="22"/>
        </w:rPr>
        <w:tab/>
      </w:r>
      <w:r w:rsidRPr="0070057C">
        <w:rPr>
          <w:rFonts w:cs="Arial"/>
          <w:sz w:val="22"/>
          <w:szCs w:val="22"/>
        </w:rPr>
        <w:tab/>
      </w:r>
      <w:r w:rsidRPr="0070057C">
        <w:rPr>
          <w:rFonts w:cs="Arial"/>
          <w:sz w:val="22"/>
          <w:szCs w:val="22"/>
        </w:rPr>
        <w:tab/>
      </w:r>
    </w:p>
    <w:p w14:paraId="6DAEE98E" w14:textId="77777777" w:rsidR="00411BC6" w:rsidRPr="0070057C" w:rsidRDefault="00411BC6" w:rsidP="00411BC6">
      <w:pPr>
        <w:pStyle w:val="En-tte"/>
        <w:tabs>
          <w:tab w:val="clear" w:pos="9072"/>
          <w:tab w:val="right" w:leader="dot" w:pos="4536"/>
          <w:tab w:val="left" w:pos="5040"/>
          <w:tab w:val="right" w:leader="dot" w:pos="9356"/>
        </w:tabs>
        <w:spacing w:before="120"/>
        <w:rPr>
          <w:rFonts w:cs="Arial"/>
          <w:sz w:val="22"/>
          <w:szCs w:val="22"/>
        </w:rPr>
      </w:pPr>
      <w:r w:rsidRPr="0070057C">
        <w:rPr>
          <w:rFonts w:cs="Arial"/>
          <w:sz w:val="22"/>
          <w:szCs w:val="22"/>
        </w:rPr>
        <w:tab/>
      </w:r>
      <w:r w:rsidRPr="0070057C">
        <w:rPr>
          <w:rFonts w:cs="Arial"/>
          <w:sz w:val="22"/>
          <w:szCs w:val="22"/>
        </w:rPr>
        <w:tab/>
      </w:r>
      <w:r w:rsidRPr="0070057C">
        <w:rPr>
          <w:rFonts w:cs="Arial"/>
          <w:sz w:val="22"/>
          <w:szCs w:val="22"/>
        </w:rPr>
        <w:tab/>
      </w:r>
      <w:r w:rsidRPr="0070057C">
        <w:rPr>
          <w:rFonts w:cs="Arial"/>
          <w:sz w:val="22"/>
          <w:szCs w:val="22"/>
        </w:rPr>
        <w:tab/>
      </w:r>
    </w:p>
    <w:p w14:paraId="6A42F032" w14:textId="77777777" w:rsidR="00411BC6" w:rsidRPr="0070057C" w:rsidRDefault="00411BC6" w:rsidP="00411BC6">
      <w:pPr>
        <w:pStyle w:val="En-tte"/>
        <w:tabs>
          <w:tab w:val="clear" w:pos="9072"/>
          <w:tab w:val="right" w:leader="dot" w:pos="4536"/>
          <w:tab w:val="left" w:pos="5040"/>
          <w:tab w:val="right" w:leader="dot" w:pos="9356"/>
        </w:tabs>
        <w:spacing w:before="120"/>
        <w:rPr>
          <w:rFonts w:cs="Arial"/>
          <w:sz w:val="22"/>
          <w:szCs w:val="22"/>
        </w:rPr>
      </w:pPr>
      <w:r w:rsidRPr="0070057C">
        <w:rPr>
          <w:rFonts w:cs="Arial"/>
          <w:sz w:val="22"/>
          <w:szCs w:val="22"/>
        </w:rPr>
        <w:tab/>
      </w:r>
      <w:r w:rsidRPr="0070057C">
        <w:rPr>
          <w:rFonts w:cs="Arial"/>
          <w:sz w:val="22"/>
          <w:szCs w:val="22"/>
        </w:rPr>
        <w:tab/>
      </w:r>
      <w:r w:rsidRPr="0070057C">
        <w:rPr>
          <w:rFonts w:cs="Arial"/>
          <w:sz w:val="22"/>
          <w:szCs w:val="22"/>
        </w:rPr>
        <w:tab/>
      </w:r>
      <w:r w:rsidRPr="0070057C">
        <w:rPr>
          <w:rFonts w:cs="Arial"/>
          <w:sz w:val="22"/>
          <w:szCs w:val="22"/>
        </w:rPr>
        <w:tab/>
      </w:r>
    </w:p>
    <w:p w14:paraId="25059D49" w14:textId="77777777" w:rsidR="00411BC6" w:rsidRPr="0070057C" w:rsidRDefault="00411BC6" w:rsidP="00411BC6">
      <w:pPr>
        <w:pStyle w:val="En-tte"/>
        <w:tabs>
          <w:tab w:val="clear" w:pos="9072"/>
          <w:tab w:val="right" w:leader="dot" w:pos="4536"/>
          <w:tab w:val="left" w:pos="5040"/>
          <w:tab w:val="right" w:leader="dot" w:pos="9356"/>
        </w:tabs>
        <w:spacing w:before="120"/>
        <w:rPr>
          <w:rFonts w:cs="Arial"/>
          <w:sz w:val="22"/>
          <w:szCs w:val="22"/>
        </w:rPr>
      </w:pPr>
      <w:r w:rsidRPr="0070057C">
        <w:rPr>
          <w:rFonts w:cs="Arial"/>
          <w:sz w:val="22"/>
          <w:szCs w:val="22"/>
        </w:rPr>
        <w:tab/>
      </w:r>
      <w:r w:rsidRPr="0070057C">
        <w:rPr>
          <w:rFonts w:cs="Arial"/>
          <w:sz w:val="22"/>
          <w:szCs w:val="22"/>
        </w:rPr>
        <w:tab/>
      </w:r>
      <w:r w:rsidRPr="0070057C">
        <w:rPr>
          <w:rFonts w:cs="Arial"/>
          <w:sz w:val="22"/>
          <w:szCs w:val="22"/>
        </w:rPr>
        <w:tab/>
      </w:r>
      <w:r w:rsidRPr="0070057C">
        <w:rPr>
          <w:rFonts w:cs="Arial"/>
          <w:sz w:val="22"/>
          <w:szCs w:val="22"/>
        </w:rPr>
        <w:tab/>
      </w:r>
    </w:p>
    <w:p w14:paraId="636FBB4E" w14:textId="77777777" w:rsidR="00411BC6" w:rsidRPr="0070057C" w:rsidRDefault="00411BC6" w:rsidP="00411BC6">
      <w:pPr>
        <w:pStyle w:val="En-tte"/>
        <w:tabs>
          <w:tab w:val="clear" w:pos="9072"/>
          <w:tab w:val="right" w:leader="underscore" w:pos="4536"/>
          <w:tab w:val="left" w:pos="5040"/>
          <w:tab w:val="right" w:leader="underscore" w:pos="9356"/>
        </w:tabs>
        <w:spacing w:before="120"/>
        <w:rPr>
          <w:rFonts w:cs="Arial"/>
          <w:sz w:val="22"/>
          <w:szCs w:val="22"/>
        </w:rPr>
      </w:pPr>
      <w:r w:rsidRPr="0070057C">
        <w:rPr>
          <w:rFonts w:cs="Arial"/>
          <w:sz w:val="22"/>
          <w:szCs w:val="22"/>
        </w:rPr>
        <w:t xml:space="preserve">TOTAL : </w:t>
      </w:r>
      <w:r w:rsidRPr="0070057C">
        <w:rPr>
          <w:rFonts w:cs="Arial"/>
          <w:sz w:val="22"/>
          <w:szCs w:val="22"/>
        </w:rPr>
        <w:tab/>
      </w:r>
      <w:r w:rsidRPr="0070057C">
        <w:rPr>
          <w:rFonts w:cs="Arial"/>
          <w:sz w:val="22"/>
          <w:szCs w:val="22"/>
        </w:rPr>
        <w:tab/>
        <w:t xml:space="preserve">TOTAL : </w:t>
      </w:r>
      <w:r w:rsidRPr="0070057C">
        <w:rPr>
          <w:rFonts w:cs="Arial"/>
          <w:sz w:val="22"/>
          <w:szCs w:val="22"/>
        </w:rPr>
        <w:tab/>
      </w:r>
      <w:r w:rsidRPr="0070057C">
        <w:rPr>
          <w:rFonts w:cs="Arial"/>
          <w:sz w:val="22"/>
          <w:szCs w:val="22"/>
        </w:rPr>
        <w:tab/>
      </w:r>
    </w:p>
    <w:p w14:paraId="50718B9B" w14:textId="77777777" w:rsidR="00411BC6" w:rsidRPr="0070057C" w:rsidRDefault="00411BC6" w:rsidP="00411BC6">
      <w:pPr>
        <w:pStyle w:val="En-tte"/>
        <w:tabs>
          <w:tab w:val="left" w:pos="3686"/>
          <w:tab w:val="right" w:leader="underscore" w:pos="8789"/>
        </w:tabs>
        <w:spacing w:before="120"/>
        <w:rPr>
          <w:rFonts w:cs="Arial"/>
          <w:sz w:val="22"/>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568"/>
      </w:tblGrid>
      <w:tr w:rsidR="00411BC6" w:rsidRPr="0070057C" w14:paraId="64342C2E" w14:textId="77777777" w:rsidTr="0048257F">
        <w:tc>
          <w:tcPr>
            <w:tcW w:w="9568" w:type="dxa"/>
          </w:tcPr>
          <w:p w14:paraId="2F05A535" w14:textId="77777777" w:rsidR="00411BC6" w:rsidRPr="0070057C" w:rsidRDefault="00411BC6" w:rsidP="0048257F">
            <w:pPr>
              <w:pStyle w:val="En-tte"/>
              <w:tabs>
                <w:tab w:val="left" w:pos="3686"/>
                <w:tab w:val="right" w:leader="underscore" w:pos="8789"/>
              </w:tabs>
              <w:spacing w:before="120"/>
              <w:rPr>
                <w:rFonts w:cs="Arial"/>
                <w:sz w:val="22"/>
                <w:szCs w:val="22"/>
              </w:rPr>
            </w:pPr>
            <w:r w:rsidRPr="0070057C">
              <w:rPr>
                <w:rFonts w:cs="Arial"/>
                <w:sz w:val="22"/>
                <w:szCs w:val="22"/>
              </w:rPr>
              <w:t xml:space="preserve">APPROBATION DE </w:t>
            </w:r>
            <w:smartTag w:uri="urn:schemas-microsoft-com:office:smarttags" w:element="country-region">
              <w:smartTagPr>
                <w:attr w:name="ProductID" w:val="LA FICHE DE"/>
              </w:smartTagPr>
              <w:r w:rsidRPr="0070057C">
                <w:rPr>
                  <w:rFonts w:cs="Arial"/>
                  <w:sz w:val="22"/>
                  <w:szCs w:val="22"/>
                </w:rPr>
                <w:t>LA FICHE DE</w:t>
              </w:r>
            </w:smartTag>
            <w:r w:rsidRPr="0070057C">
              <w:rPr>
                <w:rFonts w:cs="Arial"/>
                <w:sz w:val="22"/>
                <w:szCs w:val="22"/>
              </w:rPr>
              <w:t xml:space="preserve"> MODIFICATION (Cette fiche n’est validée </w:t>
            </w:r>
            <w:r>
              <w:rPr>
                <w:rFonts w:cs="Arial"/>
                <w:sz w:val="22"/>
                <w:szCs w:val="22"/>
              </w:rPr>
              <w:t>que si elle est signée des deux</w:t>
            </w:r>
            <w:r w:rsidRPr="0070057C">
              <w:rPr>
                <w:rFonts w:cs="Arial"/>
                <w:sz w:val="22"/>
                <w:szCs w:val="22"/>
              </w:rPr>
              <w:t xml:space="preserve"> parties)</w:t>
            </w:r>
          </w:p>
          <w:p w14:paraId="069FAB50" w14:textId="4C1A001F" w:rsidR="00411BC6" w:rsidRPr="0070057C" w:rsidRDefault="00411BC6" w:rsidP="0048257F">
            <w:pPr>
              <w:pStyle w:val="En-tte"/>
              <w:tabs>
                <w:tab w:val="center" w:pos="3119"/>
                <w:tab w:val="center" w:pos="5670"/>
                <w:tab w:val="center" w:pos="8080"/>
              </w:tabs>
              <w:spacing w:before="120"/>
              <w:rPr>
                <w:rFonts w:cs="Arial"/>
                <w:sz w:val="22"/>
                <w:szCs w:val="22"/>
              </w:rPr>
            </w:pPr>
            <w:r w:rsidRPr="0070057C">
              <w:rPr>
                <w:rFonts w:cs="Arial"/>
                <w:sz w:val="22"/>
                <w:szCs w:val="22"/>
              </w:rPr>
              <w:tab/>
            </w:r>
            <w:r w:rsidRPr="0070057C">
              <w:rPr>
                <w:rFonts w:cs="Arial"/>
                <w:sz w:val="22"/>
                <w:szCs w:val="22"/>
                <w:u w:val="single"/>
              </w:rPr>
              <w:t>CEA</w:t>
            </w:r>
            <w:r w:rsidRPr="0070057C">
              <w:rPr>
                <w:rFonts w:cs="Arial"/>
                <w:sz w:val="22"/>
                <w:szCs w:val="22"/>
              </w:rPr>
              <w:tab/>
            </w:r>
            <w:r>
              <w:rPr>
                <w:rFonts w:cs="Arial"/>
                <w:sz w:val="22"/>
                <w:szCs w:val="22"/>
              </w:rPr>
              <w:t xml:space="preserve">                  </w:t>
            </w:r>
            <w:r w:rsidRPr="0070057C">
              <w:rPr>
                <w:rFonts w:cs="Arial"/>
                <w:sz w:val="22"/>
                <w:szCs w:val="22"/>
                <w:u w:val="single"/>
              </w:rPr>
              <w:t>FOURNISSEUR</w:t>
            </w:r>
            <w:r w:rsidR="00BC7D2A">
              <w:rPr>
                <w:rFonts w:cs="Arial"/>
                <w:sz w:val="22"/>
                <w:szCs w:val="22"/>
                <w:u w:val="single"/>
              </w:rPr>
              <w:t xml:space="preserve">          MAITRE D’OEUVRE</w:t>
            </w:r>
          </w:p>
          <w:p w14:paraId="367BD35C" w14:textId="77777777" w:rsidR="00411BC6" w:rsidRPr="0070057C" w:rsidRDefault="00411BC6" w:rsidP="0048257F">
            <w:pPr>
              <w:pStyle w:val="En-tte"/>
              <w:tabs>
                <w:tab w:val="center" w:pos="3119"/>
                <w:tab w:val="center" w:pos="5245"/>
                <w:tab w:val="center" w:pos="5670"/>
                <w:tab w:val="center" w:pos="8080"/>
              </w:tabs>
              <w:spacing w:before="120"/>
              <w:rPr>
                <w:rFonts w:cs="Arial"/>
                <w:sz w:val="22"/>
                <w:szCs w:val="22"/>
              </w:rPr>
            </w:pPr>
            <w:r w:rsidRPr="0070057C">
              <w:rPr>
                <w:rFonts w:cs="Arial"/>
                <w:sz w:val="22"/>
                <w:szCs w:val="22"/>
              </w:rPr>
              <w:t>NOM :</w:t>
            </w:r>
          </w:p>
          <w:p w14:paraId="47684C35" w14:textId="77777777" w:rsidR="00411BC6" w:rsidRPr="0070057C" w:rsidRDefault="00411BC6" w:rsidP="0048257F">
            <w:pPr>
              <w:pStyle w:val="En-tte"/>
              <w:tabs>
                <w:tab w:val="center" w:pos="3119"/>
                <w:tab w:val="center" w:pos="5245"/>
                <w:tab w:val="center" w:pos="5670"/>
                <w:tab w:val="center" w:pos="8080"/>
              </w:tabs>
              <w:spacing w:before="120"/>
              <w:rPr>
                <w:rFonts w:cs="Arial"/>
                <w:sz w:val="22"/>
                <w:szCs w:val="22"/>
              </w:rPr>
            </w:pPr>
            <w:r w:rsidRPr="0070057C">
              <w:rPr>
                <w:rFonts w:cs="Arial"/>
                <w:sz w:val="22"/>
                <w:szCs w:val="22"/>
              </w:rPr>
              <w:t>DATE :</w:t>
            </w:r>
            <w:r>
              <w:rPr>
                <w:rFonts w:cs="Arial"/>
                <w:sz w:val="22"/>
                <w:szCs w:val="22"/>
              </w:rPr>
              <w:t xml:space="preserve">      </w:t>
            </w:r>
          </w:p>
          <w:p w14:paraId="07407AA7" w14:textId="77777777" w:rsidR="00411BC6" w:rsidRPr="0070057C" w:rsidRDefault="00411BC6" w:rsidP="0048257F">
            <w:pPr>
              <w:pStyle w:val="En-tte"/>
              <w:tabs>
                <w:tab w:val="center" w:pos="3119"/>
                <w:tab w:val="center" w:pos="5245"/>
                <w:tab w:val="center" w:pos="5670"/>
                <w:tab w:val="center" w:pos="8080"/>
              </w:tabs>
              <w:spacing w:before="120"/>
              <w:rPr>
                <w:rFonts w:cs="Arial"/>
                <w:sz w:val="22"/>
                <w:szCs w:val="22"/>
              </w:rPr>
            </w:pPr>
            <w:r w:rsidRPr="0070057C">
              <w:rPr>
                <w:rFonts w:cs="Arial"/>
                <w:sz w:val="22"/>
                <w:szCs w:val="22"/>
              </w:rPr>
              <w:t>SIGNATURE :</w:t>
            </w:r>
          </w:p>
          <w:p w14:paraId="4FAE13A3" w14:textId="77777777" w:rsidR="00411BC6" w:rsidRPr="0070057C" w:rsidRDefault="00411BC6" w:rsidP="0048257F">
            <w:pPr>
              <w:pStyle w:val="En-tte"/>
              <w:tabs>
                <w:tab w:val="left" w:pos="1701"/>
                <w:tab w:val="left" w:pos="4536"/>
                <w:tab w:val="left" w:pos="7371"/>
              </w:tabs>
              <w:spacing w:before="120"/>
              <w:rPr>
                <w:rFonts w:cs="Arial"/>
                <w:sz w:val="22"/>
                <w:szCs w:val="22"/>
              </w:rPr>
            </w:pPr>
          </w:p>
        </w:tc>
      </w:tr>
      <w:tr w:rsidR="00BC7D2A" w:rsidRPr="0070057C" w14:paraId="2FBFD649" w14:textId="77777777" w:rsidTr="0048257F">
        <w:tc>
          <w:tcPr>
            <w:tcW w:w="9568" w:type="dxa"/>
          </w:tcPr>
          <w:p w14:paraId="34E77D54" w14:textId="77777777" w:rsidR="00BC7D2A" w:rsidRPr="0070057C" w:rsidRDefault="00BC7D2A" w:rsidP="0048257F">
            <w:pPr>
              <w:pStyle w:val="En-tte"/>
              <w:tabs>
                <w:tab w:val="left" w:pos="3686"/>
                <w:tab w:val="right" w:leader="underscore" w:pos="8789"/>
              </w:tabs>
              <w:spacing w:before="120"/>
              <w:rPr>
                <w:rFonts w:cs="Arial"/>
                <w:sz w:val="22"/>
                <w:szCs w:val="22"/>
              </w:rPr>
            </w:pPr>
          </w:p>
        </w:tc>
      </w:tr>
    </w:tbl>
    <w:p w14:paraId="408FC3FE" w14:textId="2587F22C" w:rsidR="00411BC6" w:rsidRDefault="00411BC6" w:rsidP="00411BC6">
      <w:pPr>
        <w:tabs>
          <w:tab w:val="left" w:pos="3970"/>
          <w:tab w:val="left" w:pos="5670"/>
        </w:tabs>
        <w:spacing w:line="240" w:lineRule="exact"/>
        <w:ind w:left="851"/>
        <w:rPr>
          <w:ins w:id="79" w:author="BOUE Karine" w:date="2025-04-18T14:55:00Z"/>
          <w:rFonts w:cs="Arial"/>
          <w:szCs w:val="22"/>
        </w:rPr>
      </w:pPr>
    </w:p>
    <w:p w14:paraId="5A433CCE" w14:textId="3A5843C5" w:rsidR="00411BC6" w:rsidRPr="00EA6C4C" w:rsidRDefault="00411BC6" w:rsidP="00EA6C4C">
      <w:pPr>
        <w:shd w:val="clear" w:color="auto" w:fill="FFFFFF" w:themeFill="background1"/>
        <w:ind w:right="1134"/>
        <w:rPr>
          <w:rStyle w:val="Accentuation"/>
        </w:rPr>
      </w:pPr>
    </w:p>
    <w:sectPr w:rsidR="00411BC6" w:rsidRPr="00EA6C4C" w:rsidSect="00884628">
      <w:footerReference w:type="default" r:id="rId18"/>
      <w:pgSz w:w="11906" w:h="16838"/>
      <w:pgMar w:top="719" w:right="1418" w:bottom="1079"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C045C" w14:textId="77777777" w:rsidR="00E95FFB" w:rsidRDefault="00E95FFB">
      <w:r>
        <w:separator/>
      </w:r>
    </w:p>
  </w:endnote>
  <w:endnote w:type="continuationSeparator" w:id="0">
    <w:p w14:paraId="2FC9056D" w14:textId="77777777" w:rsidR="00E95FFB" w:rsidRDefault="00E9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Futura">
    <w:altName w:val="Lucida Sans Unicode"/>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2F0E7" w14:textId="242F98D7" w:rsidR="00E95FFB" w:rsidRDefault="00E95FFB">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Pr>
        <w:sz w:val="16"/>
        <w:szCs w:val="16"/>
      </w:rPr>
      <w:tab/>
      <w:t>Projet de marché n°</w:t>
    </w:r>
    <w:r w:rsidR="00CA43EC">
      <w:rPr>
        <w:sz w:val="16"/>
        <w:szCs w:val="16"/>
      </w:rPr>
      <w:t>B25-04747-ES</w:t>
    </w:r>
    <w:r>
      <w:rPr>
        <w:sz w:val="16"/>
        <w:szCs w:val="16"/>
      </w:rPr>
      <w:tab/>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sidR="00E24A1D">
      <w:rPr>
        <w:rStyle w:val="Numrodepage"/>
        <w:noProof/>
        <w:sz w:val="16"/>
        <w:szCs w:val="16"/>
      </w:rPr>
      <w:t>21</w:t>
    </w:r>
    <w:r>
      <w:rPr>
        <w:rStyle w:val="Numrodepage"/>
        <w:sz w:val="16"/>
        <w:szCs w:val="16"/>
      </w:rPr>
      <w:fldChar w:fldCharType="end"/>
    </w:r>
    <w:r>
      <w:rPr>
        <w:rStyle w:val="Numrodepage"/>
        <w:sz w:val="16"/>
        <w:szCs w:val="16"/>
      </w:rPr>
      <w:t>/</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sidR="00E24A1D">
      <w:rPr>
        <w:rStyle w:val="Numrodepage"/>
        <w:noProof/>
        <w:sz w:val="16"/>
        <w:szCs w:val="16"/>
      </w:rPr>
      <w:t>39</w:t>
    </w:r>
    <w:r>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EE8C2" w14:textId="77777777" w:rsidR="005119BB" w:rsidRDefault="005119BB" w:rsidP="005119BB">
    <w:pPr>
      <w:spacing w:before="5" w:after="120"/>
      <w:ind w:left="20"/>
      <w:rPr>
        <w:rFonts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0BBF0449" wp14:editId="3A142987">
          <wp:extent cx="190500" cy="381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1EF41D77" w14:textId="77777777" w:rsidR="005119BB" w:rsidRPr="005119BB" w:rsidRDefault="005119BB" w:rsidP="005119BB">
    <w:pPr>
      <w:tabs>
        <w:tab w:val="center" w:pos="7591"/>
      </w:tabs>
      <w:spacing w:after="110"/>
    </w:pPr>
    <w:r w:rsidRPr="005119BB">
      <w:rPr>
        <w:rFonts w:eastAsia="Arial" w:cs="Arial"/>
        <w:color w:val="767171"/>
        <w:sz w:val="12"/>
      </w:rPr>
      <w:t xml:space="preserve">CEA </w:t>
    </w:r>
    <w:r w:rsidRPr="005119BB">
      <w:rPr>
        <w:rFonts w:eastAsia="Arial" w:cs="Arial"/>
        <w:color w:val="767171"/>
        <w:sz w:val="12"/>
      </w:rPr>
      <w:tab/>
      <w:t>DG/CEAGRE/DPRSG/SMA</w:t>
    </w:r>
    <w:r w:rsidRPr="005119BB">
      <w:rPr>
        <w:rFonts w:ascii="Calibri" w:eastAsia="Calibri" w:hAnsi="Calibri" w:cs="Calibri"/>
        <w:color w:val="767171"/>
        <w:sz w:val="12"/>
      </w:rPr>
      <w:t xml:space="preserve"> </w:t>
    </w:r>
  </w:p>
  <w:p w14:paraId="05F3E9ED" w14:textId="662C200D" w:rsidR="00E415B9" w:rsidRDefault="005119BB" w:rsidP="005119BB">
    <w:pPr>
      <w:tabs>
        <w:tab w:val="center" w:pos="6873"/>
      </w:tabs>
      <w:rPr>
        <w:rFonts w:eastAsia="Arial" w:cs="Arial"/>
        <w:color w:val="767171"/>
        <w:sz w:val="12"/>
      </w:rPr>
    </w:pPr>
    <w:r w:rsidRPr="005119BB">
      <w:rPr>
        <w:rFonts w:eastAsia="Arial" w:cs="Arial"/>
        <w:color w:val="767171"/>
        <w:sz w:val="12"/>
      </w:rPr>
      <w:t xml:space="preserve">Centre de Grenoble 17 avenue des Martyrs 38054 GRENOBLE Cedex 9 </w:t>
    </w:r>
  </w:p>
  <w:p w14:paraId="161B208B" w14:textId="6D37F15D" w:rsidR="005119BB" w:rsidRPr="005119BB" w:rsidRDefault="00E415B9" w:rsidP="005119BB">
    <w:pPr>
      <w:tabs>
        <w:tab w:val="center" w:pos="6873"/>
      </w:tabs>
    </w:pPr>
    <w:r>
      <w:rPr>
        <w:rFonts w:eastAsia="Arial" w:cs="Arial"/>
        <w:color w:val="767171"/>
        <w:sz w:val="12"/>
      </w:rPr>
      <w:t>Service Marchés et Achats</w:t>
    </w:r>
    <w:r w:rsidR="005119BB" w:rsidRPr="005119BB">
      <w:rPr>
        <w:rFonts w:eastAsia="Arial" w:cs="Arial"/>
        <w:color w:val="767171"/>
        <w:sz w:val="12"/>
      </w:rPr>
      <w:tab/>
    </w:r>
    <w:r w:rsidR="005119BB" w:rsidRPr="005119BB">
      <w:rPr>
        <w:rFonts w:ascii="Calibri" w:eastAsia="Calibri" w:hAnsi="Calibri" w:cs="Calibri"/>
        <w:color w:val="767171"/>
        <w:sz w:val="14"/>
      </w:rPr>
      <w:t xml:space="preserve"> </w:t>
    </w:r>
  </w:p>
  <w:p w14:paraId="36A8FB57" w14:textId="77777777" w:rsidR="005119BB" w:rsidRPr="005119BB" w:rsidRDefault="005119BB" w:rsidP="00CD67E5">
    <w:pPr>
      <w:spacing w:after="117"/>
    </w:pPr>
    <w:r w:rsidRPr="005119BB">
      <w:rPr>
        <w:rFonts w:eastAsia="Arial" w:cs="Arial"/>
        <w:color w:val="262626"/>
        <w:sz w:val="10"/>
      </w:rPr>
      <w:t xml:space="preserve">Établissement public à caractère industriel et commercial </w:t>
    </w:r>
    <w:proofErr w:type="spellStart"/>
    <w:r w:rsidRPr="005119BB">
      <w:rPr>
        <w:rFonts w:eastAsia="Arial" w:cs="Arial"/>
        <w:color w:val="262626"/>
        <w:sz w:val="10"/>
      </w:rPr>
      <w:t>l</w:t>
    </w:r>
    <w:proofErr w:type="spellEnd"/>
    <w:r w:rsidRPr="005119BB">
      <w:rPr>
        <w:rFonts w:eastAsia="Arial" w:cs="Arial"/>
        <w:color w:val="262626"/>
        <w:sz w:val="10"/>
      </w:rPr>
      <w:t xml:space="preserve"> RCS Paris B 775 685 019</w:t>
    </w:r>
    <w:r w:rsidRPr="005119BB">
      <w:rPr>
        <w:rFonts w:eastAsia="Arial" w:cs="Arial"/>
        <w:sz w:val="10"/>
      </w:rPr>
      <w:t xml:space="preserve"> </w:t>
    </w:r>
  </w:p>
  <w:p w14:paraId="77E68370" w14:textId="6BD65A59" w:rsidR="00E95FFB" w:rsidRPr="002A43B0" w:rsidRDefault="00E95FFB" w:rsidP="002A43B0">
    <w:pPr>
      <w:pStyle w:val="Pieddepage"/>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6608" w14:textId="01C3EDDC" w:rsidR="00E95FFB" w:rsidRPr="0090513A" w:rsidRDefault="00E95FFB" w:rsidP="00884628">
    <w:pPr>
      <w:rPr>
        <w:i/>
        <w:color w:val="808080"/>
        <w:sz w:val="16"/>
        <w:szCs w:val="16"/>
      </w:rPr>
    </w:pPr>
    <w:r>
      <w:rPr>
        <w:rStyle w:val="Numrodepage"/>
        <w:sz w:val="16"/>
        <w:szCs w:val="16"/>
      </w:rPr>
      <w:t xml:space="preserve">Annexe n° 2 </w:t>
    </w:r>
    <w:r w:rsidRPr="0090513A">
      <w:rPr>
        <w:rStyle w:val="Numrodepage"/>
        <w:sz w:val="16"/>
        <w:szCs w:val="16"/>
      </w:rPr>
      <w:t xml:space="preserve">– </w:t>
    </w:r>
    <w:r w:rsidRPr="00DB6C01">
      <w:rPr>
        <w:rStyle w:val="Numrodepage"/>
        <w:sz w:val="16"/>
        <w:szCs w:val="16"/>
      </w:rPr>
      <w:t>Spécifications pour la livraison d’appareils ou d’équipements électriques au CEA/Grenoble</w:t>
    </w:r>
    <w:r>
      <w:rPr>
        <w:rStyle w:val="Numrodepage"/>
        <w:sz w:val="16"/>
        <w:szCs w:val="16"/>
      </w:rPr>
      <w:tab/>
    </w:r>
    <w:r>
      <w:rPr>
        <w:rStyle w:val="Numrodepage"/>
        <w:sz w:val="16"/>
        <w:szCs w:val="16"/>
      </w:rPr>
      <w:tab/>
    </w:r>
    <w:r w:rsidRPr="0090513A">
      <w:rPr>
        <w:rStyle w:val="Numrodepage"/>
        <w:sz w:val="16"/>
        <w:szCs w:val="16"/>
      </w:rPr>
      <w:fldChar w:fldCharType="begin"/>
    </w:r>
    <w:r w:rsidRPr="0090513A">
      <w:rPr>
        <w:rStyle w:val="Numrodepage"/>
        <w:sz w:val="16"/>
        <w:szCs w:val="16"/>
      </w:rPr>
      <w:instrText xml:space="preserve"> PAGE </w:instrText>
    </w:r>
    <w:r w:rsidRPr="0090513A">
      <w:rPr>
        <w:rStyle w:val="Numrodepage"/>
        <w:sz w:val="16"/>
        <w:szCs w:val="16"/>
      </w:rPr>
      <w:fldChar w:fldCharType="separate"/>
    </w:r>
    <w:r w:rsidR="00E24A1D">
      <w:rPr>
        <w:rStyle w:val="Numrodepage"/>
        <w:noProof/>
        <w:sz w:val="16"/>
        <w:szCs w:val="16"/>
      </w:rPr>
      <w:t>1</w:t>
    </w:r>
    <w:r w:rsidRPr="0090513A">
      <w:rPr>
        <w:rStyle w:val="Numrodepage"/>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8700D" w14:textId="1EAC883E" w:rsidR="00E95FFB" w:rsidRPr="0090513A" w:rsidRDefault="00E95FFB" w:rsidP="00884628">
    <w:pPr>
      <w:rPr>
        <w:i/>
        <w:color w:val="8080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F6E14" w14:textId="77777777" w:rsidR="00E95FFB" w:rsidRDefault="00E95FFB">
      <w:r>
        <w:separator/>
      </w:r>
    </w:p>
  </w:footnote>
  <w:footnote w:type="continuationSeparator" w:id="0">
    <w:p w14:paraId="4BB0A18D" w14:textId="77777777" w:rsidR="00E95FFB" w:rsidRDefault="00E95FFB">
      <w:r>
        <w:continuationSeparator/>
      </w:r>
    </w:p>
  </w:footnote>
  <w:footnote w:id="1">
    <w:p w14:paraId="77A11410" w14:textId="77777777" w:rsidR="00E95FFB" w:rsidRDefault="00E95FFB" w:rsidP="00411BC6">
      <w:pPr>
        <w:pStyle w:val="Notedebasdepage"/>
      </w:pPr>
      <w:r>
        <w:rPr>
          <w:rStyle w:val="Appelnotedebasdep"/>
        </w:rPr>
        <w:footnoteRef/>
      </w:r>
      <w:r>
        <w:t xml:space="preserve"> </w:t>
      </w:r>
      <w:r w:rsidRPr="0070057C">
        <w:rPr>
          <w:rFonts w:cs="Arial"/>
          <w:sz w:val="18"/>
          <w:szCs w:val="18"/>
        </w:rPr>
        <w:t>Joindre la décomposition détaillée des coûts selon les éléments de prix figurant dans l’offre initiale du fournisseur et tous les justificatifs.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38DB5" w14:textId="77777777" w:rsidR="00E95FFB" w:rsidRDefault="00E95FFB">
    <w:pPr>
      <w:pStyle w:val="En-tte"/>
    </w:pPr>
    <w:r>
      <w:rPr>
        <w:noProof/>
      </w:rPr>
      <w:drawing>
        <wp:anchor distT="0" distB="0" distL="114300" distR="114300" simplePos="0" relativeHeight="251657728" behindDoc="1" locked="0" layoutInCell="1" allowOverlap="1" wp14:anchorId="7467A8DF" wp14:editId="33EB1946">
          <wp:simplePos x="0" y="0"/>
          <wp:positionH relativeFrom="margin">
            <wp:posOffset>45720</wp:posOffset>
          </wp:positionH>
          <wp:positionV relativeFrom="page">
            <wp:posOffset>542925</wp:posOffset>
          </wp:positionV>
          <wp:extent cx="1083945" cy="1045845"/>
          <wp:effectExtent l="0" t="0" r="1905" b="190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84271" cy="10461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6564" w14:textId="77777777" w:rsidR="00E95FFB" w:rsidRDefault="00E95FF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1" w15:restartNumberingAfterBreak="0">
    <w:nsid w:val="00000003"/>
    <w:multiLevelType w:val="singleLevel"/>
    <w:tmpl w:val="00000003"/>
    <w:name w:val="WW8Num4"/>
    <w:lvl w:ilvl="0">
      <w:numFmt w:val="bullet"/>
      <w:lvlText w:val="-"/>
      <w:lvlJc w:val="left"/>
      <w:pPr>
        <w:tabs>
          <w:tab w:val="num" w:pos="720"/>
        </w:tabs>
        <w:ind w:left="720" w:hanging="360"/>
      </w:pPr>
      <w:rPr>
        <w:rFonts w:ascii="ArialMT" w:hAnsi="ArialMT" w:cs="ArialMT"/>
      </w:rPr>
    </w:lvl>
  </w:abstractNum>
  <w:abstractNum w:abstractNumId="2" w15:restartNumberingAfterBreak="0">
    <w:nsid w:val="00000004"/>
    <w:multiLevelType w:val="singleLevel"/>
    <w:tmpl w:val="00000004"/>
    <w:name w:val="WW8Num7"/>
    <w:lvl w:ilvl="0">
      <w:numFmt w:val="bullet"/>
      <w:lvlText w:val="-"/>
      <w:lvlJc w:val="left"/>
      <w:pPr>
        <w:tabs>
          <w:tab w:val="num" w:pos="720"/>
        </w:tabs>
        <w:ind w:left="720" w:hanging="360"/>
      </w:pPr>
      <w:rPr>
        <w:rFonts w:ascii="Arial" w:hAnsi="Arial" w:cs="Arial"/>
      </w:rPr>
    </w:lvl>
  </w:abstractNum>
  <w:abstractNum w:abstractNumId="3" w15:restartNumberingAfterBreak="0">
    <w:nsid w:val="18955238"/>
    <w:multiLevelType w:val="hybridMultilevel"/>
    <w:tmpl w:val="FE361498"/>
    <w:lvl w:ilvl="0" w:tplc="F76EB77A">
      <w:numFmt w:val="bullet"/>
      <w:lvlText w:val="-"/>
      <w:lvlJc w:val="left"/>
      <w:pPr>
        <w:tabs>
          <w:tab w:val="num" w:pos="207"/>
        </w:tabs>
        <w:ind w:left="207" w:hanging="207"/>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C435A76"/>
    <w:multiLevelType w:val="hybridMultilevel"/>
    <w:tmpl w:val="576C3626"/>
    <w:lvl w:ilvl="0" w:tplc="040C0001">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2C3BDF"/>
    <w:multiLevelType w:val="hybridMultilevel"/>
    <w:tmpl w:val="19BA3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7" w15:restartNumberingAfterBreak="0">
    <w:nsid w:val="293812EF"/>
    <w:multiLevelType w:val="hybridMultilevel"/>
    <w:tmpl w:val="07361AD6"/>
    <w:lvl w:ilvl="0" w:tplc="45B6BD9A">
      <w:start w:val="1"/>
      <w:numFmt w:val="bullet"/>
      <w:lvlText w:val=""/>
      <w:lvlJc w:val="left"/>
      <w:pPr>
        <w:tabs>
          <w:tab w:val="num" w:pos="720"/>
        </w:tabs>
        <w:ind w:left="720" w:hanging="360"/>
      </w:pPr>
      <w:rPr>
        <w:rFonts w:ascii="Symbol" w:hAnsi="Symbol" w:hint="default"/>
      </w:rPr>
    </w:lvl>
    <w:lvl w:ilvl="1" w:tplc="50367E8E" w:tentative="1">
      <w:start w:val="1"/>
      <w:numFmt w:val="bullet"/>
      <w:lvlText w:val="o"/>
      <w:lvlJc w:val="left"/>
      <w:pPr>
        <w:tabs>
          <w:tab w:val="num" w:pos="1440"/>
        </w:tabs>
        <w:ind w:left="1440" w:hanging="360"/>
      </w:pPr>
      <w:rPr>
        <w:rFonts w:ascii="Courier New" w:hAnsi="Courier New" w:cs="Courier New" w:hint="default"/>
      </w:rPr>
    </w:lvl>
    <w:lvl w:ilvl="2" w:tplc="90C8E032" w:tentative="1">
      <w:start w:val="1"/>
      <w:numFmt w:val="bullet"/>
      <w:lvlText w:val=""/>
      <w:lvlJc w:val="left"/>
      <w:pPr>
        <w:tabs>
          <w:tab w:val="num" w:pos="2160"/>
        </w:tabs>
        <w:ind w:left="2160" w:hanging="360"/>
      </w:pPr>
      <w:rPr>
        <w:rFonts w:ascii="Wingdings" w:hAnsi="Wingdings" w:hint="default"/>
      </w:rPr>
    </w:lvl>
    <w:lvl w:ilvl="3" w:tplc="94B2D592" w:tentative="1">
      <w:start w:val="1"/>
      <w:numFmt w:val="bullet"/>
      <w:lvlText w:val=""/>
      <w:lvlJc w:val="left"/>
      <w:pPr>
        <w:tabs>
          <w:tab w:val="num" w:pos="2880"/>
        </w:tabs>
        <w:ind w:left="2880" w:hanging="360"/>
      </w:pPr>
      <w:rPr>
        <w:rFonts w:ascii="Symbol" w:hAnsi="Symbol" w:hint="default"/>
      </w:rPr>
    </w:lvl>
    <w:lvl w:ilvl="4" w:tplc="C89227E6" w:tentative="1">
      <w:start w:val="1"/>
      <w:numFmt w:val="bullet"/>
      <w:lvlText w:val="o"/>
      <w:lvlJc w:val="left"/>
      <w:pPr>
        <w:tabs>
          <w:tab w:val="num" w:pos="3600"/>
        </w:tabs>
        <w:ind w:left="3600" w:hanging="360"/>
      </w:pPr>
      <w:rPr>
        <w:rFonts w:ascii="Courier New" w:hAnsi="Courier New" w:cs="Courier New" w:hint="default"/>
      </w:rPr>
    </w:lvl>
    <w:lvl w:ilvl="5" w:tplc="12F6E4D0" w:tentative="1">
      <w:start w:val="1"/>
      <w:numFmt w:val="bullet"/>
      <w:lvlText w:val=""/>
      <w:lvlJc w:val="left"/>
      <w:pPr>
        <w:tabs>
          <w:tab w:val="num" w:pos="4320"/>
        </w:tabs>
        <w:ind w:left="4320" w:hanging="360"/>
      </w:pPr>
      <w:rPr>
        <w:rFonts w:ascii="Wingdings" w:hAnsi="Wingdings" w:hint="default"/>
      </w:rPr>
    </w:lvl>
    <w:lvl w:ilvl="6" w:tplc="84AA0750" w:tentative="1">
      <w:start w:val="1"/>
      <w:numFmt w:val="bullet"/>
      <w:lvlText w:val=""/>
      <w:lvlJc w:val="left"/>
      <w:pPr>
        <w:tabs>
          <w:tab w:val="num" w:pos="5040"/>
        </w:tabs>
        <w:ind w:left="5040" w:hanging="360"/>
      </w:pPr>
      <w:rPr>
        <w:rFonts w:ascii="Symbol" w:hAnsi="Symbol" w:hint="default"/>
      </w:rPr>
    </w:lvl>
    <w:lvl w:ilvl="7" w:tplc="09CC593C" w:tentative="1">
      <w:start w:val="1"/>
      <w:numFmt w:val="bullet"/>
      <w:lvlText w:val="o"/>
      <w:lvlJc w:val="left"/>
      <w:pPr>
        <w:tabs>
          <w:tab w:val="num" w:pos="5760"/>
        </w:tabs>
        <w:ind w:left="5760" w:hanging="360"/>
      </w:pPr>
      <w:rPr>
        <w:rFonts w:ascii="Courier New" w:hAnsi="Courier New" w:cs="Courier New" w:hint="default"/>
      </w:rPr>
    </w:lvl>
    <w:lvl w:ilvl="8" w:tplc="E26AB42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F022B"/>
    <w:multiLevelType w:val="hybridMultilevel"/>
    <w:tmpl w:val="9A2644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BDB31BB"/>
    <w:multiLevelType w:val="hybridMultilevel"/>
    <w:tmpl w:val="3C64348C"/>
    <w:lvl w:ilvl="0" w:tplc="C14611CE">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AD2622"/>
    <w:multiLevelType w:val="hybridMultilevel"/>
    <w:tmpl w:val="52B4176C"/>
    <w:lvl w:ilvl="0" w:tplc="040C0001">
      <w:start w:val="13"/>
      <w:numFmt w:val="bullet"/>
      <w:lvlText w:val="-"/>
      <w:lvlJc w:val="left"/>
      <w:pPr>
        <w:tabs>
          <w:tab w:val="num" w:pos="207"/>
        </w:tabs>
        <w:ind w:left="207" w:hanging="207"/>
      </w:pPr>
      <w:rPr>
        <w:rFonts w:ascii="Times New Roman" w:eastAsia="Times New Roman" w:hAnsi="Times New Roman" w:cs="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6A2F15"/>
    <w:multiLevelType w:val="multilevel"/>
    <w:tmpl w:val="AC70AF4E"/>
    <w:lvl w:ilvl="0">
      <w:start w:val="1"/>
      <w:numFmt w:val="decimal"/>
      <w:pStyle w:val="Titre1NormalGras"/>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48970D79"/>
    <w:multiLevelType w:val="hybridMultilevel"/>
    <w:tmpl w:val="30E04A7A"/>
    <w:lvl w:ilvl="0" w:tplc="F76EB77A">
      <w:start w:val="4"/>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26F3248"/>
    <w:multiLevelType w:val="hybridMultilevel"/>
    <w:tmpl w:val="2E92F1C0"/>
    <w:lvl w:ilvl="0" w:tplc="040C0001">
      <w:start w:val="1"/>
      <w:numFmt w:val="bullet"/>
      <w:lvlText w:val=""/>
      <w:lvlJc w:val="left"/>
      <w:pPr>
        <w:tabs>
          <w:tab w:val="num" w:pos="360"/>
        </w:tabs>
        <w:ind w:left="360" w:hanging="360"/>
      </w:pPr>
      <w:rPr>
        <w:rFonts w:ascii="Symbol" w:hAnsi="Symbol" w:hint="default"/>
      </w:rPr>
    </w:lvl>
    <w:lvl w:ilvl="1" w:tplc="C9708750" w:tentative="1">
      <w:start w:val="1"/>
      <w:numFmt w:val="bullet"/>
      <w:lvlText w:val="o"/>
      <w:lvlJc w:val="left"/>
      <w:pPr>
        <w:tabs>
          <w:tab w:val="num" w:pos="1080"/>
        </w:tabs>
        <w:ind w:left="1080" w:hanging="360"/>
      </w:pPr>
      <w:rPr>
        <w:rFonts w:ascii="Courier New" w:hAnsi="Courier New" w:cs="Courier New" w:hint="default"/>
      </w:rPr>
    </w:lvl>
    <w:lvl w:ilvl="2" w:tplc="93EA0874" w:tentative="1">
      <w:start w:val="1"/>
      <w:numFmt w:val="bullet"/>
      <w:lvlText w:val=""/>
      <w:lvlJc w:val="left"/>
      <w:pPr>
        <w:tabs>
          <w:tab w:val="num" w:pos="1800"/>
        </w:tabs>
        <w:ind w:left="1800" w:hanging="360"/>
      </w:pPr>
      <w:rPr>
        <w:rFonts w:ascii="Wingdings" w:hAnsi="Wingdings" w:hint="default"/>
      </w:rPr>
    </w:lvl>
    <w:lvl w:ilvl="3" w:tplc="BE10FCFE" w:tentative="1">
      <w:start w:val="1"/>
      <w:numFmt w:val="bullet"/>
      <w:lvlText w:val=""/>
      <w:lvlJc w:val="left"/>
      <w:pPr>
        <w:tabs>
          <w:tab w:val="num" w:pos="2520"/>
        </w:tabs>
        <w:ind w:left="2520" w:hanging="360"/>
      </w:pPr>
      <w:rPr>
        <w:rFonts w:ascii="Symbol" w:hAnsi="Symbol" w:hint="default"/>
      </w:rPr>
    </w:lvl>
    <w:lvl w:ilvl="4" w:tplc="33443338" w:tentative="1">
      <w:start w:val="1"/>
      <w:numFmt w:val="bullet"/>
      <w:lvlText w:val="o"/>
      <w:lvlJc w:val="left"/>
      <w:pPr>
        <w:tabs>
          <w:tab w:val="num" w:pos="3240"/>
        </w:tabs>
        <w:ind w:left="3240" w:hanging="360"/>
      </w:pPr>
      <w:rPr>
        <w:rFonts w:ascii="Courier New" w:hAnsi="Courier New" w:cs="Courier New" w:hint="default"/>
      </w:rPr>
    </w:lvl>
    <w:lvl w:ilvl="5" w:tplc="4864A88C" w:tentative="1">
      <w:start w:val="1"/>
      <w:numFmt w:val="bullet"/>
      <w:lvlText w:val=""/>
      <w:lvlJc w:val="left"/>
      <w:pPr>
        <w:tabs>
          <w:tab w:val="num" w:pos="3960"/>
        </w:tabs>
        <w:ind w:left="3960" w:hanging="360"/>
      </w:pPr>
      <w:rPr>
        <w:rFonts w:ascii="Wingdings" w:hAnsi="Wingdings" w:hint="default"/>
      </w:rPr>
    </w:lvl>
    <w:lvl w:ilvl="6" w:tplc="90B61228" w:tentative="1">
      <w:start w:val="1"/>
      <w:numFmt w:val="bullet"/>
      <w:lvlText w:val=""/>
      <w:lvlJc w:val="left"/>
      <w:pPr>
        <w:tabs>
          <w:tab w:val="num" w:pos="4680"/>
        </w:tabs>
        <w:ind w:left="4680" w:hanging="360"/>
      </w:pPr>
      <w:rPr>
        <w:rFonts w:ascii="Symbol" w:hAnsi="Symbol" w:hint="default"/>
      </w:rPr>
    </w:lvl>
    <w:lvl w:ilvl="7" w:tplc="FADC6B42" w:tentative="1">
      <w:start w:val="1"/>
      <w:numFmt w:val="bullet"/>
      <w:lvlText w:val="o"/>
      <w:lvlJc w:val="left"/>
      <w:pPr>
        <w:tabs>
          <w:tab w:val="num" w:pos="5400"/>
        </w:tabs>
        <w:ind w:left="5400" w:hanging="360"/>
      </w:pPr>
      <w:rPr>
        <w:rFonts w:ascii="Courier New" w:hAnsi="Courier New" w:cs="Courier New" w:hint="default"/>
      </w:rPr>
    </w:lvl>
    <w:lvl w:ilvl="8" w:tplc="62C2407C"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9FF4FAA"/>
    <w:multiLevelType w:val="hybridMultilevel"/>
    <w:tmpl w:val="EED8931A"/>
    <w:lvl w:ilvl="0" w:tplc="9474C4C8">
      <w:start w:val="13"/>
      <w:numFmt w:val="bullet"/>
      <w:lvlText w:val="-"/>
      <w:lvlJc w:val="left"/>
      <w:pPr>
        <w:tabs>
          <w:tab w:val="num" w:pos="567"/>
        </w:tabs>
        <w:ind w:left="567" w:hanging="207"/>
      </w:pPr>
      <w:rPr>
        <w:rFonts w:ascii="Times New Roman" w:eastAsia="Times New Roman" w:hAnsi="Times New Roman" w:cs="Times New Roman" w:hint="default"/>
      </w:rPr>
    </w:lvl>
    <w:lvl w:ilvl="1" w:tplc="A9B8A88C" w:tentative="1">
      <w:start w:val="1"/>
      <w:numFmt w:val="bullet"/>
      <w:lvlText w:val="o"/>
      <w:lvlJc w:val="left"/>
      <w:pPr>
        <w:tabs>
          <w:tab w:val="num" w:pos="1440"/>
        </w:tabs>
        <w:ind w:left="1440" w:hanging="360"/>
      </w:pPr>
      <w:rPr>
        <w:rFonts w:ascii="Courier New" w:hAnsi="Courier New" w:cs="Courier New" w:hint="default"/>
      </w:rPr>
    </w:lvl>
    <w:lvl w:ilvl="2" w:tplc="7D30163C" w:tentative="1">
      <w:start w:val="1"/>
      <w:numFmt w:val="bullet"/>
      <w:lvlText w:val=""/>
      <w:lvlJc w:val="left"/>
      <w:pPr>
        <w:tabs>
          <w:tab w:val="num" w:pos="2160"/>
        </w:tabs>
        <w:ind w:left="2160" w:hanging="360"/>
      </w:pPr>
      <w:rPr>
        <w:rFonts w:ascii="Wingdings" w:hAnsi="Wingdings" w:hint="default"/>
      </w:rPr>
    </w:lvl>
    <w:lvl w:ilvl="3" w:tplc="79147990" w:tentative="1">
      <w:start w:val="1"/>
      <w:numFmt w:val="bullet"/>
      <w:lvlText w:val=""/>
      <w:lvlJc w:val="left"/>
      <w:pPr>
        <w:tabs>
          <w:tab w:val="num" w:pos="2880"/>
        </w:tabs>
        <w:ind w:left="2880" w:hanging="360"/>
      </w:pPr>
      <w:rPr>
        <w:rFonts w:ascii="Symbol" w:hAnsi="Symbol" w:hint="default"/>
      </w:rPr>
    </w:lvl>
    <w:lvl w:ilvl="4" w:tplc="0F0A64BC" w:tentative="1">
      <w:start w:val="1"/>
      <w:numFmt w:val="bullet"/>
      <w:lvlText w:val="o"/>
      <w:lvlJc w:val="left"/>
      <w:pPr>
        <w:tabs>
          <w:tab w:val="num" w:pos="3600"/>
        </w:tabs>
        <w:ind w:left="3600" w:hanging="360"/>
      </w:pPr>
      <w:rPr>
        <w:rFonts w:ascii="Courier New" w:hAnsi="Courier New" w:cs="Courier New" w:hint="default"/>
      </w:rPr>
    </w:lvl>
    <w:lvl w:ilvl="5" w:tplc="D68671F6" w:tentative="1">
      <w:start w:val="1"/>
      <w:numFmt w:val="bullet"/>
      <w:lvlText w:val=""/>
      <w:lvlJc w:val="left"/>
      <w:pPr>
        <w:tabs>
          <w:tab w:val="num" w:pos="4320"/>
        </w:tabs>
        <w:ind w:left="4320" w:hanging="360"/>
      </w:pPr>
      <w:rPr>
        <w:rFonts w:ascii="Wingdings" w:hAnsi="Wingdings" w:hint="default"/>
      </w:rPr>
    </w:lvl>
    <w:lvl w:ilvl="6" w:tplc="7CD46D8C" w:tentative="1">
      <w:start w:val="1"/>
      <w:numFmt w:val="bullet"/>
      <w:lvlText w:val=""/>
      <w:lvlJc w:val="left"/>
      <w:pPr>
        <w:tabs>
          <w:tab w:val="num" w:pos="5040"/>
        </w:tabs>
        <w:ind w:left="5040" w:hanging="360"/>
      </w:pPr>
      <w:rPr>
        <w:rFonts w:ascii="Symbol" w:hAnsi="Symbol" w:hint="default"/>
      </w:rPr>
    </w:lvl>
    <w:lvl w:ilvl="7" w:tplc="F75E8908" w:tentative="1">
      <w:start w:val="1"/>
      <w:numFmt w:val="bullet"/>
      <w:lvlText w:val="o"/>
      <w:lvlJc w:val="left"/>
      <w:pPr>
        <w:tabs>
          <w:tab w:val="num" w:pos="5760"/>
        </w:tabs>
        <w:ind w:left="5760" w:hanging="360"/>
      </w:pPr>
      <w:rPr>
        <w:rFonts w:ascii="Courier New" w:hAnsi="Courier New" w:cs="Courier New" w:hint="default"/>
      </w:rPr>
    </w:lvl>
    <w:lvl w:ilvl="8" w:tplc="778A739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DE458A"/>
    <w:multiLevelType w:val="hybridMultilevel"/>
    <w:tmpl w:val="22A205AA"/>
    <w:lvl w:ilvl="0" w:tplc="040C0001">
      <w:start w:val="13"/>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EFD4777"/>
    <w:multiLevelType w:val="multilevel"/>
    <w:tmpl w:val="E9F87B74"/>
    <w:lvl w:ilvl="0">
      <w:start w:val="1"/>
      <w:numFmt w:val="decimal"/>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33F44B9"/>
    <w:multiLevelType w:val="hybridMultilevel"/>
    <w:tmpl w:val="62EEC8F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972567"/>
    <w:multiLevelType w:val="multilevel"/>
    <w:tmpl w:val="C46612E4"/>
    <w:styleLink w:val="Style1"/>
    <w:lvl w:ilvl="0">
      <w:start w:val="1"/>
      <w:numFmt w:val="decimal"/>
      <w:suff w:val="nothing"/>
      <w:lvlText w:val="ARTICLE  %1  - "/>
      <w:lvlJc w:val="left"/>
      <w:pPr>
        <w:ind w:left="3544" w:firstLine="0"/>
      </w:pPr>
      <w:rPr>
        <w:rFonts w:ascii="Arial Gras" w:hAnsi="Arial Gras"/>
        <w:b/>
        <w:color w:val="auto"/>
        <w:sz w:val="22"/>
        <w:szCs w:val="22"/>
        <w:u w:val="single"/>
      </w:rPr>
    </w:lvl>
    <w:lvl w:ilvl="1">
      <w:start w:val="1"/>
      <w:numFmt w:val="decimal"/>
      <w:suff w:val="nothing"/>
      <w:lvlText w:val="%1.%2 - "/>
      <w:lvlJc w:val="left"/>
      <w:pPr>
        <w:ind w:left="0" w:firstLine="0"/>
      </w:pPr>
      <w:rPr>
        <w:rFonts w:ascii="Arial Gras" w:hAnsi="Arial Gras" w:hint="default"/>
        <w:b/>
        <w:i w:val="0"/>
        <w:strike w:val="0"/>
        <w:dstrike w:val="0"/>
        <w:sz w:val="22"/>
        <w:szCs w:val="22"/>
        <w:u w:val="none"/>
        <w:effect w:val="none"/>
      </w:rPr>
    </w:lvl>
    <w:lvl w:ilvl="2">
      <w:start w:val="1"/>
      <w:numFmt w:val="decimal"/>
      <w:suff w:val="nothing"/>
      <w:lvlText w:val="%1.%2.%3 - "/>
      <w:lvlJc w:val="left"/>
      <w:pPr>
        <w:ind w:left="0" w:firstLine="0"/>
      </w:pPr>
      <w:rPr>
        <w:rFonts w:hAnsi="Arial" w:cs="Arial"/>
        <w:b/>
      </w:rPr>
    </w:lvl>
    <w:lvl w:ilvl="3">
      <w:start w:val="1"/>
      <w:numFmt w:val="decimal"/>
      <w:suff w:val="nothing"/>
      <w:lvlText w:val="%1.%2.%3.%4 - "/>
      <w:lvlJc w:val="left"/>
      <w:pPr>
        <w:ind w:left="864" w:hanging="864"/>
      </w:pPr>
      <w:rPr>
        <w:b w:val="0"/>
        <w:i w:val="0"/>
        <w:strike w:val="0"/>
        <w:dstrike w:val="0"/>
        <w:sz w:val="20"/>
        <w:szCs w:val="2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D9657B2"/>
    <w:multiLevelType w:val="hybridMultilevel"/>
    <w:tmpl w:val="FC8C4DBE"/>
    <w:lvl w:ilvl="0" w:tplc="DCEA839C">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5B2FFE"/>
    <w:multiLevelType w:val="hybridMultilevel"/>
    <w:tmpl w:val="A37C627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0"/>
  </w:num>
  <w:num w:numId="2">
    <w:abstractNumId w:val="7"/>
  </w:num>
  <w:num w:numId="3">
    <w:abstractNumId w:val="14"/>
  </w:num>
  <w:num w:numId="4">
    <w:abstractNumId w:val="11"/>
  </w:num>
  <w:num w:numId="5">
    <w:abstractNumId w:val="5"/>
  </w:num>
  <w:num w:numId="6">
    <w:abstractNumId w:val="16"/>
  </w:num>
  <w:num w:numId="7">
    <w:abstractNumId w:val="17"/>
  </w:num>
  <w:num w:numId="8">
    <w:abstractNumId w:val="9"/>
  </w:num>
  <w:num w:numId="9">
    <w:abstractNumId w:val="3"/>
  </w:num>
  <w:num w:numId="10">
    <w:abstractNumId w:val="13"/>
  </w:num>
  <w:num w:numId="11">
    <w:abstractNumId w:val="8"/>
  </w:num>
  <w:num w:numId="12">
    <w:abstractNumId w:val="15"/>
  </w:num>
  <w:num w:numId="13">
    <w:abstractNumId w:val="12"/>
  </w:num>
  <w:num w:numId="14">
    <w:abstractNumId w:val="19"/>
  </w:num>
  <w:num w:numId="15">
    <w:abstractNumId w:val="6"/>
  </w:num>
  <w:num w:numId="16">
    <w:abstractNumId w:val="18"/>
  </w:num>
  <w:num w:numId="17">
    <w:abstractNumId w:val="4"/>
  </w:num>
  <w:num w:numId="18">
    <w:abstractNumId w:val="10"/>
  </w:num>
  <w:num w:numId="19">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UE Karine">
    <w15:presenceInfo w15:providerId="AD" w15:userId="S-1-5-21-1801674531-299502267-839522115-53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366"/>
    <w:rsid w:val="00022551"/>
    <w:rsid w:val="00023202"/>
    <w:rsid w:val="00025CC0"/>
    <w:rsid w:val="00034A2D"/>
    <w:rsid w:val="00041560"/>
    <w:rsid w:val="00043C70"/>
    <w:rsid w:val="00052F27"/>
    <w:rsid w:val="00054EE5"/>
    <w:rsid w:val="00064EAE"/>
    <w:rsid w:val="00074B78"/>
    <w:rsid w:val="00080150"/>
    <w:rsid w:val="000834EF"/>
    <w:rsid w:val="00094351"/>
    <w:rsid w:val="00096C9A"/>
    <w:rsid w:val="000A124B"/>
    <w:rsid w:val="000A25AD"/>
    <w:rsid w:val="000A3661"/>
    <w:rsid w:val="000A4823"/>
    <w:rsid w:val="000B67BD"/>
    <w:rsid w:val="000C2C75"/>
    <w:rsid w:val="000C6A38"/>
    <w:rsid w:val="000D28B7"/>
    <w:rsid w:val="000E5B9B"/>
    <w:rsid w:val="000F0940"/>
    <w:rsid w:val="000F6AF3"/>
    <w:rsid w:val="00103FBB"/>
    <w:rsid w:val="00112065"/>
    <w:rsid w:val="001235FE"/>
    <w:rsid w:val="0012385C"/>
    <w:rsid w:val="00123AC5"/>
    <w:rsid w:val="00127DD4"/>
    <w:rsid w:val="00130619"/>
    <w:rsid w:val="001331CC"/>
    <w:rsid w:val="00133E78"/>
    <w:rsid w:val="0013479A"/>
    <w:rsid w:val="0014087C"/>
    <w:rsid w:val="001479A9"/>
    <w:rsid w:val="001548FA"/>
    <w:rsid w:val="0016640D"/>
    <w:rsid w:val="001669C9"/>
    <w:rsid w:val="001815E6"/>
    <w:rsid w:val="0019086B"/>
    <w:rsid w:val="001A03C0"/>
    <w:rsid w:val="001B0E2A"/>
    <w:rsid w:val="001B1961"/>
    <w:rsid w:val="001B68FC"/>
    <w:rsid w:val="001C54C6"/>
    <w:rsid w:val="001D3739"/>
    <w:rsid w:val="001E1238"/>
    <w:rsid w:val="001E7292"/>
    <w:rsid w:val="001F0ADD"/>
    <w:rsid w:val="001F18FE"/>
    <w:rsid w:val="001F1F39"/>
    <w:rsid w:val="001F7DF3"/>
    <w:rsid w:val="00200502"/>
    <w:rsid w:val="00205C5C"/>
    <w:rsid w:val="002100B3"/>
    <w:rsid w:val="002204A9"/>
    <w:rsid w:val="002304F5"/>
    <w:rsid w:val="00235AE0"/>
    <w:rsid w:val="0024302B"/>
    <w:rsid w:val="0028496A"/>
    <w:rsid w:val="0029210F"/>
    <w:rsid w:val="002A43B0"/>
    <w:rsid w:val="002B00DB"/>
    <w:rsid w:val="002B0560"/>
    <w:rsid w:val="002B2D9F"/>
    <w:rsid w:val="002B3982"/>
    <w:rsid w:val="002B68AC"/>
    <w:rsid w:val="002B6E1F"/>
    <w:rsid w:val="002C412B"/>
    <w:rsid w:val="002D1DFA"/>
    <w:rsid w:val="002D2401"/>
    <w:rsid w:val="002D71D8"/>
    <w:rsid w:val="002E25B3"/>
    <w:rsid w:val="002E7B0C"/>
    <w:rsid w:val="002F0517"/>
    <w:rsid w:val="002F13A8"/>
    <w:rsid w:val="00311FA8"/>
    <w:rsid w:val="00315127"/>
    <w:rsid w:val="00316122"/>
    <w:rsid w:val="00317079"/>
    <w:rsid w:val="00317D55"/>
    <w:rsid w:val="00321C32"/>
    <w:rsid w:val="00323FA1"/>
    <w:rsid w:val="00326FC7"/>
    <w:rsid w:val="003327D9"/>
    <w:rsid w:val="00344154"/>
    <w:rsid w:val="0035216F"/>
    <w:rsid w:val="00356144"/>
    <w:rsid w:val="00360235"/>
    <w:rsid w:val="00375218"/>
    <w:rsid w:val="0037749D"/>
    <w:rsid w:val="00380114"/>
    <w:rsid w:val="00380801"/>
    <w:rsid w:val="003A0DCA"/>
    <w:rsid w:val="003A6AE6"/>
    <w:rsid w:val="003B2596"/>
    <w:rsid w:val="003B2D22"/>
    <w:rsid w:val="003B6B71"/>
    <w:rsid w:val="003D2366"/>
    <w:rsid w:val="003D3126"/>
    <w:rsid w:val="003D64B4"/>
    <w:rsid w:val="003E0A8D"/>
    <w:rsid w:val="003E3928"/>
    <w:rsid w:val="003F0779"/>
    <w:rsid w:val="003F7F09"/>
    <w:rsid w:val="00411BC6"/>
    <w:rsid w:val="0041434A"/>
    <w:rsid w:val="00425F3E"/>
    <w:rsid w:val="0043073C"/>
    <w:rsid w:val="00430CCA"/>
    <w:rsid w:val="0044054A"/>
    <w:rsid w:val="00442F3C"/>
    <w:rsid w:val="00450998"/>
    <w:rsid w:val="00456310"/>
    <w:rsid w:val="004601EB"/>
    <w:rsid w:val="00462FC9"/>
    <w:rsid w:val="00466606"/>
    <w:rsid w:val="00471E42"/>
    <w:rsid w:val="004730C6"/>
    <w:rsid w:val="00475081"/>
    <w:rsid w:val="004756A6"/>
    <w:rsid w:val="00477E6C"/>
    <w:rsid w:val="0048257F"/>
    <w:rsid w:val="00490070"/>
    <w:rsid w:val="00492083"/>
    <w:rsid w:val="004A07BB"/>
    <w:rsid w:val="004A2366"/>
    <w:rsid w:val="004B5C77"/>
    <w:rsid w:val="004E2CD7"/>
    <w:rsid w:val="004E7B4A"/>
    <w:rsid w:val="004F3A1B"/>
    <w:rsid w:val="004F74AC"/>
    <w:rsid w:val="004F789F"/>
    <w:rsid w:val="0050045D"/>
    <w:rsid w:val="005051AD"/>
    <w:rsid w:val="005104A2"/>
    <w:rsid w:val="005119BB"/>
    <w:rsid w:val="00526857"/>
    <w:rsid w:val="0053165D"/>
    <w:rsid w:val="00532073"/>
    <w:rsid w:val="00537AC1"/>
    <w:rsid w:val="00540215"/>
    <w:rsid w:val="00542130"/>
    <w:rsid w:val="00542422"/>
    <w:rsid w:val="005468FD"/>
    <w:rsid w:val="00547E9F"/>
    <w:rsid w:val="00551070"/>
    <w:rsid w:val="005514BD"/>
    <w:rsid w:val="00561539"/>
    <w:rsid w:val="0056553F"/>
    <w:rsid w:val="005730F9"/>
    <w:rsid w:val="00581205"/>
    <w:rsid w:val="005918E1"/>
    <w:rsid w:val="00597FE9"/>
    <w:rsid w:val="005A33A2"/>
    <w:rsid w:val="005A6817"/>
    <w:rsid w:val="005C2C72"/>
    <w:rsid w:val="005C6D22"/>
    <w:rsid w:val="005D4011"/>
    <w:rsid w:val="005F2332"/>
    <w:rsid w:val="005F7CC1"/>
    <w:rsid w:val="0061593C"/>
    <w:rsid w:val="006172A3"/>
    <w:rsid w:val="006230C2"/>
    <w:rsid w:val="00623213"/>
    <w:rsid w:val="00627127"/>
    <w:rsid w:val="00627E27"/>
    <w:rsid w:val="00637543"/>
    <w:rsid w:val="00641605"/>
    <w:rsid w:val="00641941"/>
    <w:rsid w:val="00647E0A"/>
    <w:rsid w:val="0065154C"/>
    <w:rsid w:val="00652392"/>
    <w:rsid w:val="00653850"/>
    <w:rsid w:val="00660EA5"/>
    <w:rsid w:val="00672FC6"/>
    <w:rsid w:val="00684475"/>
    <w:rsid w:val="00693E8F"/>
    <w:rsid w:val="00696B37"/>
    <w:rsid w:val="006B0BF8"/>
    <w:rsid w:val="006B5498"/>
    <w:rsid w:val="006C2713"/>
    <w:rsid w:val="006D0F96"/>
    <w:rsid w:val="006D5C1D"/>
    <w:rsid w:val="006D5D92"/>
    <w:rsid w:val="006E3DBC"/>
    <w:rsid w:val="00704D8B"/>
    <w:rsid w:val="007068BE"/>
    <w:rsid w:val="00711658"/>
    <w:rsid w:val="00722DC9"/>
    <w:rsid w:val="00724FBF"/>
    <w:rsid w:val="00740AFD"/>
    <w:rsid w:val="007500CB"/>
    <w:rsid w:val="00761D29"/>
    <w:rsid w:val="007622E6"/>
    <w:rsid w:val="00762480"/>
    <w:rsid w:val="00763D18"/>
    <w:rsid w:val="00763DC7"/>
    <w:rsid w:val="00785097"/>
    <w:rsid w:val="007933D8"/>
    <w:rsid w:val="007A16F0"/>
    <w:rsid w:val="007A1B93"/>
    <w:rsid w:val="007A3AD8"/>
    <w:rsid w:val="007B458D"/>
    <w:rsid w:val="007B4848"/>
    <w:rsid w:val="007B61AD"/>
    <w:rsid w:val="007B7D62"/>
    <w:rsid w:val="007C2E71"/>
    <w:rsid w:val="007C3F91"/>
    <w:rsid w:val="007D1C93"/>
    <w:rsid w:val="007F4B66"/>
    <w:rsid w:val="00800058"/>
    <w:rsid w:val="008224CE"/>
    <w:rsid w:val="00834F6B"/>
    <w:rsid w:val="008353D5"/>
    <w:rsid w:val="00840ACF"/>
    <w:rsid w:val="00841F65"/>
    <w:rsid w:val="00844F6F"/>
    <w:rsid w:val="00853AA2"/>
    <w:rsid w:val="00853CB8"/>
    <w:rsid w:val="00867CA5"/>
    <w:rsid w:val="0087099D"/>
    <w:rsid w:val="00875AD7"/>
    <w:rsid w:val="00876BE3"/>
    <w:rsid w:val="0088013A"/>
    <w:rsid w:val="00884628"/>
    <w:rsid w:val="00884E2B"/>
    <w:rsid w:val="00890B90"/>
    <w:rsid w:val="00892FFF"/>
    <w:rsid w:val="00895B44"/>
    <w:rsid w:val="0089777A"/>
    <w:rsid w:val="008B77BA"/>
    <w:rsid w:val="008C3128"/>
    <w:rsid w:val="008D3EE9"/>
    <w:rsid w:val="008E5FE2"/>
    <w:rsid w:val="008F571E"/>
    <w:rsid w:val="00923CC4"/>
    <w:rsid w:val="0093364C"/>
    <w:rsid w:val="009430DB"/>
    <w:rsid w:val="009438CF"/>
    <w:rsid w:val="0094523A"/>
    <w:rsid w:val="00956F53"/>
    <w:rsid w:val="0096263C"/>
    <w:rsid w:val="00963798"/>
    <w:rsid w:val="00965C8F"/>
    <w:rsid w:val="009660F3"/>
    <w:rsid w:val="0097565B"/>
    <w:rsid w:val="0098146B"/>
    <w:rsid w:val="00993074"/>
    <w:rsid w:val="00994AC3"/>
    <w:rsid w:val="0099622B"/>
    <w:rsid w:val="00997E78"/>
    <w:rsid w:val="009D4EED"/>
    <w:rsid w:val="009D5E2F"/>
    <w:rsid w:val="009E6BB3"/>
    <w:rsid w:val="009F04C8"/>
    <w:rsid w:val="00A00720"/>
    <w:rsid w:val="00A02B9F"/>
    <w:rsid w:val="00A040F0"/>
    <w:rsid w:val="00A213EF"/>
    <w:rsid w:val="00A23795"/>
    <w:rsid w:val="00A40707"/>
    <w:rsid w:val="00A5688F"/>
    <w:rsid w:val="00A66812"/>
    <w:rsid w:val="00A74F1D"/>
    <w:rsid w:val="00A80251"/>
    <w:rsid w:val="00A81424"/>
    <w:rsid w:val="00A816BD"/>
    <w:rsid w:val="00AA39EC"/>
    <w:rsid w:val="00AA7569"/>
    <w:rsid w:val="00AB1EDB"/>
    <w:rsid w:val="00AC6075"/>
    <w:rsid w:val="00AD0157"/>
    <w:rsid w:val="00AE1CAF"/>
    <w:rsid w:val="00AE29FC"/>
    <w:rsid w:val="00AE3228"/>
    <w:rsid w:val="00B0067E"/>
    <w:rsid w:val="00B154DD"/>
    <w:rsid w:val="00B173BB"/>
    <w:rsid w:val="00B17FB2"/>
    <w:rsid w:val="00B253D7"/>
    <w:rsid w:val="00B367EF"/>
    <w:rsid w:val="00B51202"/>
    <w:rsid w:val="00B529DB"/>
    <w:rsid w:val="00B565E0"/>
    <w:rsid w:val="00B57D60"/>
    <w:rsid w:val="00B64002"/>
    <w:rsid w:val="00B656B3"/>
    <w:rsid w:val="00B677FB"/>
    <w:rsid w:val="00B804DB"/>
    <w:rsid w:val="00B8737E"/>
    <w:rsid w:val="00B93988"/>
    <w:rsid w:val="00B97118"/>
    <w:rsid w:val="00BB26FB"/>
    <w:rsid w:val="00BC07BE"/>
    <w:rsid w:val="00BC3D22"/>
    <w:rsid w:val="00BC6CAC"/>
    <w:rsid w:val="00BC6EB3"/>
    <w:rsid w:val="00BC7D2A"/>
    <w:rsid w:val="00BD3453"/>
    <w:rsid w:val="00BD791E"/>
    <w:rsid w:val="00BE11B5"/>
    <w:rsid w:val="00BF0D71"/>
    <w:rsid w:val="00BF2027"/>
    <w:rsid w:val="00BF3A10"/>
    <w:rsid w:val="00C062DA"/>
    <w:rsid w:val="00C14F0B"/>
    <w:rsid w:val="00C15D04"/>
    <w:rsid w:val="00C16061"/>
    <w:rsid w:val="00C211B3"/>
    <w:rsid w:val="00C44D35"/>
    <w:rsid w:val="00C46508"/>
    <w:rsid w:val="00C46DD9"/>
    <w:rsid w:val="00C5126E"/>
    <w:rsid w:val="00C55388"/>
    <w:rsid w:val="00C64433"/>
    <w:rsid w:val="00C6496C"/>
    <w:rsid w:val="00C6751E"/>
    <w:rsid w:val="00C70D1F"/>
    <w:rsid w:val="00C74A68"/>
    <w:rsid w:val="00C802CB"/>
    <w:rsid w:val="00C80E70"/>
    <w:rsid w:val="00C925BB"/>
    <w:rsid w:val="00C92A2D"/>
    <w:rsid w:val="00CA43EC"/>
    <w:rsid w:val="00CA59A4"/>
    <w:rsid w:val="00CA63E9"/>
    <w:rsid w:val="00CA73B4"/>
    <w:rsid w:val="00CB37F9"/>
    <w:rsid w:val="00CC0B72"/>
    <w:rsid w:val="00CC109F"/>
    <w:rsid w:val="00CD67E5"/>
    <w:rsid w:val="00CE4635"/>
    <w:rsid w:val="00CF3A90"/>
    <w:rsid w:val="00D00ADB"/>
    <w:rsid w:val="00D04F09"/>
    <w:rsid w:val="00D13FF5"/>
    <w:rsid w:val="00D205B5"/>
    <w:rsid w:val="00D24185"/>
    <w:rsid w:val="00D374D8"/>
    <w:rsid w:val="00D374F4"/>
    <w:rsid w:val="00D37CA3"/>
    <w:rsid w:val="00D40FB4"/>
    <w:rsid w:val="00D51067"/>
    <w:rsid w:val="00D600A1"/>
    <w:rsid w:val="00D6139D"/>
    <w:rsid w:val="00D64E8C"/>
    <w:rsid w:val="00D7718C"/>
    <w:rsid w:val="00D81BC4"/>
    <w:rsid w:val="00D83DDA"/>
    <w:rsid w:val="00D83F2B"/>
    <w:rsid w:val="00D865CD"/>
    <w:rsid w:val="00D9064E"/>
    <w:rsid w:val="00D9134F"/>
    <w:rsid w:val="00D91688"/>
    <w:rsid w:val="00D9709C"/>
    <w:rsid w:val="00DB532B"/>
    <w:rsid w:val="00DC64EC"/>
    <w:rsid w:val="00DD3CA7"/>
    <w:rsid w:val="00DE00E6"/>
    <w:rsid w:val="00DE15C1"/>
    <w:rsid w:val="00DF4648"/>
    <w:rsid w:val="00E02870"/>
    <w:rsid w:val="00E06E1B"/>
    <w:rsid w:val="00E17835"/>
    <w:rsid w:val="00E23DDA"/>
    <w:rsid w:val="00E24943"/>
    <w:rsid w:val="00E24A1D"/>
    <w:rsid w:val="00E35D84"/>
    <w:rsid w:val="00E412D4"/>
    <w:rsid w:val="00E415B9"/>
    <w:rsid w:val="00E41AF3"/>
    <w:rsid w:val="00E420B5"/>
    <w:rsid w:val="00E56777"/>
    <w:rsid w:val="00E62BF8"/>
    <w:rsid w:val="00E65BAC"/>
    <w:rsid w:val="00E6697A"/>
    <w:rsid w:val="00E67DC1"/>
    <w:rsid w:val="00E74630"/>
    <w:rsid w:val="00E774B3"/>
    <w:rsid w:val="00E81062"/>
    <w:rsid w:val="00E81A0C"/>
    <w:rsid w:val="00E82055"/>
    <w:rsid w:val="00E927F4"/>
    <w:rsid w:val="00E95FFB"/>
    <w:rsid w:val="00EA6C4C"/>
    <w:rsid w:val="00EB1618"/>
    <w:rsid w:val="00EB29DE"/>
    <w:rsid w:val="00EB60BD"/>
    <w:rsid w:val="00EC2E37"/>
    <w:rsid w:val="00EC40E5"/>
    <w:rsid w:val="00EC4D92"/>
    <w:rsid w:val="00EC7359"/>
    <w:rsid w:val="00ED6172"/>
    <w:rsid w:val="00ED61D5"/>
    <w:rsid w:val="00EE6A59"/>
    <w:rsid w:val="00EF540D"/>
    <w:rsid w:val="00F05598"/>
    <w:rsid w:val="00F069F5"/>
    <w:rsid w:val="00F07938"/>
    <w:rsid w:val="00F22488"/>
    <w:rsid w:val="00F30321"/>
    <w:rsid w:val="00F34E41"/>
    <w:rsid w:val="00F363E8"/>
    <w:rsid w:val="00F40226"/>
    <w:rsid w:val="00F42AC6"/>
    <w:rsid w:val="00F44386"/>
    <w:rsid w:val="00F4654A"/>
    <w:rsid w:val="00F56CE7"/>
    <w:rsid w:val="00F57B77"/>
    <w:rsid w:val="00F60495"/>
    <w:rsid w:val="00F6098C"/>
    <w:rsid w:val="00F70591"/>
    <w:rsid w:val="00F71ABE"/>
    <w:rsid w:val="00F7484B"/>
    <w:rsid w:val="00F81C84"/>
    <w:rsid w:val="00F85C3E"/>
    <w:rsid w:val="00F94E14"/>
    <w:rsid w:val="00F95B16"/>
    <w:rsid w:val="00FA5497"/>
    <w:rsid w:val="00FB0C3E"/>
    <w:rsid w:val="00FB11C4"/>
    <w:rsid w:val="00FC0097"/>
    <w:rsid w:val="00FC0BF8"/>
    <w:rsid w:val="00FD4A07"/>
    <w:rsid w:val="00FE08C1"/>
    <w:rsid w:val="00FE262F"/>
    <w:rsid w:val="00FF34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martTagType w:namespaceuri="urn:schemas-microsoft-com:office:smarttags" w:name="country-region"/>
  <w:shapeDefaults>
    <o:shapedefaults v:ext="edit" spidmax="147457"/>
    <o:shapelayout v:ext="edit">
      <o:idmap v:ext="edit" data="1"/>
    </o:shapelayout>
  </w:shapeDefaults>
  <w:decimalSymbol w:val=","/>
  <w:listSeparator w:val=";"/>
  <w14:docId w14:val="7541D24E"/>
  <w15:docId w15:val="{A8308762-D4F1-4AFD-8C61-68DF74AA8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D04"/>
    <w:rPr>
      <w:rFonts w:ascii="Arial" w:hAnsi="Arial"/>
      <w:sz w:val="22"/>
      <w:szCs w:val="24"/>
    </w:rPr>
  </w:style>
  <w:style w:type="paragraph" w:styleId="Titre1">
    <w:name w:val="heading 1"/>
    <w:basedOn w:val="Normal"/>
    <w:next w:val="Normal"/>
    <w:qFormat/>
    <w:pPr>
      <w:keepNext/>
      <w:tabs>
        <w:tab w:val="left" w:pos="709"/>
        <w:tab w:val="left" w:pos="1134"/>
        <w:tab w:val="left" w:pos="6946"/>
      </w:tabs>
      <w:outlineLvl w:val="0"/>
    </w:pPr>
    <w:rPr>
      <w:b/>
      <w:bCs/>
      <w:szCs w:val="20"/>
      <w:u w:val="single"/>
    </w:rPr>
  </w:style>
  <w:style w:type="paragraph" w:styleId="Titre2">
    <w:name w:val="heading 2"/>
    <w:basedOn w:val="Normal"/>
    <w:next w:val="Normal"/>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ind w:left="360" w:hanging="360"/>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1134"/>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Cs w:val="20"/>
    </w:rPr>
  </w:style>
  <w:style w:type="paragraph" w:styleId="Titre9">
    <w:name w:val="heading 9"/>
    <w:basedOn w:val="Normal"/>
    <w:next w:val="Normal"/>
    <w:qFormat/>
    <w:pPr>
      <w:keepNext/>
      <w:ind w:left="426" w:hanging="426"/>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link w:val="En-tteCar"/>
    <w:pPr>
      <w:tabs>
        <w:tab w:val="center" w:pos="4536"/>
        <w:tab w:val="right" w:pos="9072"/>
      </w:tabs>
    </w:pPr>
    <w:rPr>
      <w:sz w:val="20"/>
      <w:szCs w:val="20"/>
    </w:rPr>
  </w:style>
  <w:style w:type="paragraph" w:styleId="Pieddepage">
    <w:name w:val="footer"/>
    <w:basedOn w:val="Normal"/>
    <w:link w:val="PieddepageCar"/>
    <w:pPr>
      <w:tabs>
        <w:tab w:val="center" w:pos="4536"/>
        <w:tab w:val="right" w:pos="9072"/>
      </w:tabs>
    </w:pPr>
    <w:rPr>
      <w:sz w:val="20"/>
      <w:szCs w:val="20"/>
    </w:rPr>
  </w:style>
  <w:style w:type="character" w:styleId="Numrodepage">
    <w:name w:val="page number"/>
    <w:basedOn w:val="Policepardfaut"/>
  </w:style>
  <w:style w:type="character" w:styleId="Marquedecommentaire">
    <w:name w:val="annotation reference"/>
    <w:rPr>
      <w:sz w:val="16"/>
      <w:szCs w:val="16"/>
    </w:rPr>
  </w:style>
  <w:style w:type="paragraph" w:styleId="Commentaire">
    <w:name w:val="annotation text"/>
    <w:basedOn w:val="Normal"/>
    <w:link w:val="CommentaireCar"/>
    <w:rPr>
      <w:sz w:val="20"/>
      <w:szCs w:val="20"/>
    </w:rPr>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semiHidden/>
    <w:pPr>
      <w:ind w:left="240"/>
    </w:pPr>
    <w:rPr>
      <w:smallCaps/>
      <w:sz w:val="20"/>
      <w:szCs w:val="20"/>
    </w:rPr>
  </w:style>
  <w:style w:type="paragraph" w:styleId="TM1">
    <w:name w:val="toc 1"/>
    <w:basedOn w:val="Normal"/>
    <w:next w:val="Normal"/>
    <w:autoRedefine/>
    <w:uiPriority w:val="39"/>
    <w:pPr>
      <w:spacing w:before="120" w:after="120"/>
    </w:pPr>
    <w:rPr>
      <w:b/>
      <w:bCs/>
      <w:caps/>
      <w:sz w:val="20"/>
      <w:szCs w:val="20"/>
    </w:rPr>
  </w:style>
  <w:style w:type="paragraph" w:styleId="TM3">
    <w:name w:val="toc 3"/>
    <w:basedOn w:val="Normal"/>
    <w:next w:val="Normal"/>
    <w:autoRedefine/>
    <w:semiHidden/>
    <w:pPr>
      <w:ind w:left="480"/>
    </w:pPr>
    <w:rPr>
      <w:i/>
      <w:iCs/>
      <w:sz w:val="20"/>
      <w:szCs w:val="20"/>
    </w:rPr>
  </w:style>
  <w:style w:type="character" w:styleId="Lienhypertexte">
    <w:name w:val="Hyperlink"/>
    <w:uiPriority w:val="99"/>
    <w:rPr>
      <w:color w:val="0000FF"/>
      <w:u w:val="single"/>
    </w:rPr>
  </w:style>
  <w:style w:type="paragraph" w:styleId="Retraitcorpsdetexte2">
    <w:name w:val="Body Text Indent 2"/>
    <w:basedOn w:val="Normal"/>
    <w:pPr>
      <w:spacing w:after="120" w:line="480" w:lineRule="auto"/>
      <w:ind w:left="283"/>
    </w:pPr>
  </w:style>
  <w:style w:type="paragraph" w:styleId="TM4">
    <w:name w:val="toc 4"/>
    <w:basedOn w:val="Normal"/>
    <w:next w:val="Normal"/>
    <w:autoRedefine/>
    <w:semiHidden/>
    <w:pPr>
      <w:ind w:left="720"/>
    </w:pPr>
    <w:rPr>
      <w:sz w:val="18"/>
      <w:szCs w:val="18"/>
    </w:rPr>
  </w:style>
  <w:style w:type="paragraph" w:styleId="TM5">
    <w:name w:val="toc 5"/>
    <w:basedOn w:val="Normal"/>
    <w:next w:val="Normal"/>
    <w:autoRedefine/>
    <w:semiHidden/>
    <w:pPr>
      <w:ind w:left="960"/>
    </w:pPr>
    <w:rPr>
      <w:sz w:val="18"/>
      <w:szCs w:val="18"/>
    </w:rPr>
  </w:style>
  <w:style w:type="paragraph" w:styleId="TM6">
    <w:name w:val="toc 6"/>
    <w:basedOn w:val="Normal"/>
    <w:next w:val="Normal"/>
    <w:autoRedefine/>
    <w:semiHidden/>
    <w:pPr>
      <w:ind w:left="1200"/>
    </w:pPr>
    <w:rPr>
      <w:sz w:val="18"/>
      <w:szCs w:val="18"/>
    </w:rPr>
  </w:style>
  <w:style w:type="paragraph" w:styleId="TM7">
    <w:name w:val="toc 7"/>
    <w:basedOn w:val="Normal"/>
    <w:next w:val="Normal"/>
    <w:autoRedefine/>
    <w:semiHidden/>
    <w:pPr>
      <w:ind w:left="1440"/>
    </w:pPr>
    <w:rPr>
      <w:sz w:val="18"/>
      <w:szCs w:val="18"/>
    </w:rPr>
  </w:style>
  <w:style w:type="paragraph" w:styleId="TM8">
    <w:name w:val="toc 8"/>
    <w:basedOn w:val="Normal"/>
    <w:next w:val="Normal"/>
    <w:autoRedefine/>
    <w:semiHidden/>
    <w:pPr>
      <w:ind w:left="1680"/>
    </w:pPr>
    <w:rPr>
      <w:sz w:val="18"/>
      <w:szCs w:val="18"/>
    </w:rPr>
  </w:style>
  <w:style w:type="paragraph" w:styleId="TM9">
    <w:name w:val="toc 9"/>
    <w:basedOn w:val="Normal"/>
    <w:next w:val="Normal"/>
    <w:autoRedefine/>
    <w:semiHidden/>
    <w:pPr>
      <w:ind w:left="1920"/>
    </w:pPr>
    <w:rPr>
      <w:sz w:val="18"/>
      <w:szCs w:val="18"/>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spacing w:after="120"/>
      <w:ind w:left="283"/>
    </w:pPr>
  </w:style>
  <w:style w:type="paragraph" w:customStyle="1" w:styleId="normalretrait">
    <w:name w:val="normal retrait"/>
    <w:basedOn w:val="Normal"/>
    <w:autoRedefine/>
    <w:pPr>
      <w:jc w:val="both"/>
    </w:pPr>
    <w:rPr>
      <w:u w:val="single"/>
    </w:rPr>
  </w:style>
  <w:style w:type="paragraph" w:customStyle="1" w:styleId="Arial">
    <w:name w:val="Arial"/>
    <w:aliases w:val="11 pt,Non souligné,Centré,Motif : Transparente (Gris - 30..."/>
    <w:basedOn w:val="Titre2"/>
    <w:rsid w:val="00C15D04"/>
    <w:pPr>
      <w:numPr>
        <w:ilvl w:val="1"/>
      </w:numPr>
      <w:shd w:val="clear" w:color="auto" w:fill="B3B3B3"/>
      <w:jc w:val="center"/>
    </w:pPr>
    <w:rPr>
      <w:rFonts w:ascii="Arial" w:hAnsi="Arial" w:cs="Arial"/>
      <w:b w:val="0"/>
      <w:bCs/>
      <w:szCs w:val="22"/>
      <w:u w:val="none"/>
    </w:rPr>
  </w:style>
  <w:style w:type="paragraph" w:customStyle="1" w:styleId="Titre1NormalGras">
    <w:name w:val="Titre 1 + Normal + Gras"/>
    <w:aliases w:val="Soulignement,Avant : 6 pt"/>
    <w:basedOn w:val="Normal"/>
    <w:rsid w:val="00C15D04"/>
    <w:pPr>
      <w:numPr>
        <w:numId w:val="4"/>
      </w:numPr>
      <w:spacing w:before="120"/>
    </w:pPr>
    <w:rPr>
      <w:rFonts w:ascii="Arial Gras" w:hAnsi="Arial Gras"/>
      <w:b/>
      <w:caps/>
      <w:szCs w:val="22"/>
      <w:u w:val="single"/>
    </w:rPr>
  </w:style>
  <w:style w:type="paragraph" w:customStyle="1" w:styleId="StyleTitre1Arial11ptSoulignementpais">
    <w:name w:val="Style Titre 1 + Arial 11 pt Soulignement épais"/>
    <w:basedOn w:val="Titre1"/>
    <w:link w:val="StyleTitre1Arial11ptSoulignementpaisCar"/>
    <w:autoRedefine/>
    <w:rsid w:val="00A02B9F"/>
    <w:pPr>
      <w:ind w:left="432" w:hanging="432"/>
    </w:pPr>
    <w:rPr>
      <w:u w:val="thick"/>
    </w:rPr>
  </w:style>
  <w:style w:type="character" w:customStyle="1" w:styleId="StyleTitre1Arial11ptSoulignementpaisCar">
    <w:name w:val="Style Titre 1 + Arial 11 pt Soulignement épais Car"/>
    <w:link w:val="StyleTitre1Arial11ptSoulignementpais"/>
    <w:rsid w:val="00A02B9F"/>
    <w:rPr>
      <w:rFonts w:ascii="Arial" w:hAnsi="Arial"/>
      <w:b/>
      <w:bCs/>
      <w:sz w:val="22"/>
      <w:u w:val="thick"/>
      <w:lang w:val="fr-FR" w:eastAsia="fr-FR" w:bidi="ar-SA"/>
    </w:rPr>
  </w:style>
  <w:style w:type="paragraph" w:customStyle="1" w:styleId="Corpsdetexte21">
    <w:name w:val="Corps de texte 21"/>
    <w:basedOn w:val="Normal"/>
    <w:rsid w:val="0097565B"/>
    <w:pPr>
      <w:spacing w:before="120"/>
      <w:ind w:left="851"/>
      <w:jc w:val="both"/>
    </w:pPr>
    <w:rPr>
      <w:color w:val="000000"/>
      <w:sz w:val="20"/>
      <w:szCs w:val="20"/>
    </w:rPr>
  </w:style>
  <w:style w:type="character" w:customStyle="1" w:styleId="PieddepageCar">
    <w:name w:val="Pied de page Car"/>
    <w:link w:val="Pieddepage"/>
    <w:rsid w:val="006D5D92"/>
    <w:rPr>
      <w:rFonts w:ascii="Arial" w:hAnsi="Arial"/>
      <w:lang w:val="fr-FR" w:eastAsia="fr-FR" w:bidi="ar-SA"/>
    </w:rPr>
  </w:style>
  <w:style w:type="paragraph" w:styleId="Paragraphedeliste">
    <w:name w:val="List Paragraph"/>
    <w:basedOn w:val="Normal"/>
    <w:uiPriority w:val="34"/>
    <w:qFormat/>
    <w:rsid w:val="00E02870"/>
    <w:pPr>
      <w:spacing w:line="260" w:lineRule="atLeast"/>
      <w:ind w:left="720"/>
      <w:contextualSpacing/>
      <w:jc w:val="both"/>
    </w:pPr>
    <w:rPr>
      <w:sz w:val="20"/>
    </w:rPr>
  </w:style>
  <w:style w:type="character" w:customStyle="1" w:styleId="En-tteCar">
    <w:name w:val="En-tête Car"/>
    <w:link w:val="En-tte"/>
    <w:rsid w:val="00112065"/>
    <w:rPr>
      <w:rFonts w:ascii="Arial" w:hAnsi="Arial"/>
    </w:rPr>
  </w:style>
  <w:style w:type="paragraph" w:styleId="Objetducommentaire">
    <w:name w:val="annotation subject"/>
    <w:basedOn w:val="Commentaire"/>
    <w:next w:val="Commentaire"/>
    <w:link w:val="ObjetducommentaireCar"/>
    <w:semiHidden/>
    <w:unhideWhenUsed/>
    <w:rsid w:val="003D64B4"/>
    <w:rPr>
      <w:b/>
      <w:bCs/>
    </w:rPr>
  </w:style>
  <w:style w:type="character" w:customStyle="1" w:styleId="CommentaireCar">
    <w:name w:val="Commentaire Car"/>
    <w:basedOn w:val="Policepardfaut"/>
    <w:link w:val="Commentaire"/>
    <w:rsid w:val="003D64B4"/>
    <w:rPr>
      <w:rFonts w:ascii="Arial" w:hAnsi="Arial"/>
    </w:rPr>
  </w:style>
  <w:style w:type="character" w:customStyle="1" w:styleId="ObjetducommentaireCar">
    <w:name w:val="Objet du commentaire Car"/>
    <w:basedOn w:val="CommentaireCar"/>
    <w:link w:val="Objetducommentaire"/>
    <w:semiHidden/>
    <w:rsid w:val="003D64B4"/>
    <w:rPr>
      <w:rFonts w:ascii="Arial" w:hAnsi="Arial"/>
      <w:b/>
      <w:bCs/>
    </w:rPr>
  </w:style>
  <w:style w:type="character" w:customStyle="1" w:styleId="CorpsdetexteCar">
    <w:name w:val="Corps de texte Car"/>
    <w:basedOn w:val="Policepardfaut"/>
    <w:link w:val="Corpsdetexte"/>
    <w:rsid w:val="00B57D60"/>
    <w:rPr>
      <w:rFonts w:ascii="Palatino Linotype" w:hAnsi="Palatino Linotype" w:cs="Courier New"/>
      <w:color w:val="000000"/>
      <w:sz w:val="22"/>
      <w:szCs w:val="24"/>
    </w:rPr>
  </w:style>
  <w:style w:type="numbering" w:customStyle="1" w:styleId="Style1">
    <w:name w:val="Style1"/>
    <w:rsid w:val="00490070"/>
    <w:pPr>
      <w:numPr>
        <w:numId w:val="16"/>
      </w:numPr>
    </w:pPr>
  </w:style>
  <w:style w:type="character" w:customStyle="1" w:styleId="apple-converted-space">
    <w:name w:val="apple-converted-space"/>
    <w:rsid w:val="00D9064E"/>
  </w:style>
  <w:style w:type="paragraph" w:customStyle="1" w:styleId="Textedesaisie">
    <w:name w:val="Texte de saisie"/>
    <w:basedOn w:val="Normal"/>
    <w:qFormat/>
    <w:rsid w:val="005918E1"/>
    <w:pPr>
      <w:spacing w:line="300" w:lineRule="atLeast"/>
      <w:jc w:val="both"/>
    </w:pPr>
    <w:rPr>
      <w:rFonts w:asciiTheme="minorHAnsi" w:eastAsiaTheme="minorHAnsi" w:hAnsiTheme="minorHAnsi" w:cstheme="minorBidi"/>
      <w:color w:val="666666"/>
      <w:sz w:val="20"/>
      <w:szCs w:val="22"/>
      <w:lang w:eastAsia="en-US"/>
    </w:rPr>
  </w:style>
  <w:style w:type="character" w:customStyle="1" w:styleId="NotedebasdepageCar">
    <w:name w:val="Note de bas de page Car"/>
    <w:basedOn w:val="Policepardfaut"/>
    <w:link w:val="Notedebasdepage"/>
    <w:semiHidden/>
    <w:rsid w:val="00B656B3"/>
    <w:rPr>
      <w:rFonts w:ascii="Arial" w:hAnsi="Arial"/>
    </w:rPr>
  </w:style>
  <w:style w:type="table" w:styleId="Grilledutableau">
    <w:name w:val="Table Grid"/>
    <w:basedOn w:val="TableauNormal"/>
    <w:rsid w:val="00B656B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B656B3"/>
    <w:rPr>
      <w:b/>
      <w:bCs/>
    </w:rPr>
  </w:style>
  <w:style w:type="character" w:customStyle="1" w:styleId="AucunA">
    <w:name w:val="Aucun A"/>
    <w:rsid w:val="000834EF"/>
  </w:style>
  <w:style w:type="character" w:styleId="Mentionnonrsolue">
    <w:name w:val="Unresolved Mention"/>
    <w:basedOn w:val="Policepardfaut"/>
    <w:uiPriority w:val="99"/>
    <w:semiHidden/>
    <w:unhideWhenUsed/>
    <w:rsid w:val="00D83F2B"/>
    <w:rPr>
      <w:color w:val="605E5C"/>
      <w:shd w:val="clear" w:color="auto" w:fill="E1DFDD"/>
    </w:rPr>
  </w:style>
  <w:style w:type="character" w:styleId="Lienhypertextesuivivisit">
    <w:name w:val="FollowedHyperlink"/>
    <w:basedOn w:val="Policepardfaut"/>
    <w:semiHidden/>
    <w:unhideWhenUsed/>
    <w:rsid w:val="00D83F2B"/>
    <w:rPr>
      <w:color w:val="800080" w:themeColor="followedHyperlink"/>
      <w:u w:val="single"/>
    </w:rPr>
  </w:style>
  <w:style w:type="character" w:styleId="Accentuation">
    <w:name w:val="Emphasis"/>
    <w:basedOn w:val="Policepardfaut"/>
    <w:qFormat/>
    <w:rsid w:val="00EA6C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07">
      <w:bodyDiv w:val="1"/>
      <w:marLeft w:val="0"/>
      <w:marRight w:val="0"/>
      <w:marTop w:val="0"/>
      <w:marBottom w:val="0"/>
      <w:divBdr>
        <w:top w:val="none" w:sz="0" w:space="0" w:color="auto"/>
        <w:left w:val="none" w:sz="0" w:space="0" w:color="auto"/>
        <w:bottom w:val="none" w:sz="0" w:space="0" w:color="auto"/>
        <w:right w:val="none" w:sz="0" w:space="0" w:color="auto"/>
      </w:divBdr>
    </w:div>
    <w:div w:id="69541473">
      <w:bodyDiv w:val="1"/>
      <w:marLeft w:val="0"/>
      <w:marRight w:val="0"/>
      <w:marTop w:val="0"/>
      <w:marBottom w:val="0"/>
      <w:divBdr>
        <w:top w:val="none" w:sz="0" w:space="0" w:color="auto"/>
        <w:left w:val="none" w:sz="0" w:space="0" w:color="auto"/>
        <w:bottom w:val="none" w:sz="0" w:space="0" w:color="auto"/>
        <w:right w:val="none" w:sz="0" w:space="0" w:color="auto"/>
      </w:divBdr>
    </w:div>
    <w:div w:id="135996392">
      <w:bodyDiv w:val="1"/>
      <w:marLeft w:val="0"/>
      <w:marRight w:val="0"/>
      <w:marTop w:val="0"/>
      <w:marBottom w:val="0"/>
      <w:divBdr>
        <w:top w:val="none" w:sz="0" w:space="0" w:color="auto"/>
        <w:left w:val="none" w:sz="0" w:space="0" w:color="auto"/>
        <w:bottom w:val="none" w:sz="0" w:space="0" w:color="auto"/>
        <w:right w:val="none" w:sz="0" w:space="0" w:color="auto"/>
      </w:divBdr>
    </w:div>
    <w:div w:id="207960730">
      <w:bodyDiv w:val="1"/>
      <w:marLeft w:val="0"/>
      <w:marRight w:val="0"/>
      <w:marTop w:val="0"/>
      <w:marBottom w:val="0"/>
      <w:divBdr>
        <w:top w:val="none" w:sz="0" w:space="0" w:color="auto"/>
        <w:left w:val="none" w:sz="0" w:space="0" w:color="auto"/>
        <w:bottom w:val="none" w:sz="0" w:space="0" w:color="auto"/>
        <w:right w:val="none" w:sz="0" w:space="0" w:color="auto"/>
      </w:divBdr>
    </w:div>
    <w:div w:id="225727087">
      <w:bodyDiv w:val="1"/>
      <w:marLeft w:val="0"/>
      <w:marRight w:val="0"/>
      <w:marTop w:val="0"/>
      <w:marBottom w:val="0"/>
      <w:divBdr>
        <w:top w:val="none" w:sz="0" w:space="0" w:color="auto"/>
        <w:left w:val="none" w:sz="0" w:space="0" w:color="auto"/>
        <w:bottom w:val="none" w:sz="0" w:space="0" w:color="auto"/>
        <w:right w:val="none" w:sz="0" w:space="0" w:color="auto"/>
      </w:divBdr>
    </w:div>
    <w:div w:id="359085486">
      <w:bodyDiv w:val="1"/>
      <w:marLeft w:val="0"/>
      <w:marRight w:val="0"/>
      <w:marTop w:val="0"/>
      <w:marBottom w:val="0"/>
      <w:divBdr>
        <w:top w:val="none" w:sz="0" w:space="0" w:color="auto"/>
        <w:left w:val="none" w:sz="0" w:space="0" w:color="auto"/>
        <w:bottom w:val="none" w:sz="0" w:space="0" w:color="auto"/>
        <w:right w:val="none" w:sz="0" w:space="0" w:color="auto"/>
      </w:divBdr>
    </w:div>
    <w:div w:id="418522933">
      <w:bodyDiv w:val="1"/>
      <w:marLeft w:val="0"/>
      <w:marRight w:val="0"/>
      <w:marTop w:val="0"/>
      <w:marBottom w:val="0"/>
      <w:divBdr>
        <w:top w:val="none" w:sz="0" w:space="0" w:color="auto"/>
        <w:left w:val="none" w:sz="0" w:space="0" w:color="auto"/>
        <w:bottom w:val="none" w:sz="0" w:space="0" w:color="auto"/>
        <w:right w:val="none" w:sz="0" w:space="0" w:color="auto"/>
      </w:divBdr>
    </w:div>
    <w:div w:id="645621697">
      <w:bodyDiv w:val="1"/>
      <w:marLeft w:val="0"/>
      <w:marRight w:val="0"/>
      <w:marTop w:val="0"/>
      <w:marBottom w:val="0"/>
      <w:divBdr>
        <w:top w:val="none" w:sz="0" w:space="0" w:color="auto"/>
        <w:left w:val="none" w:sz="0" w:space="0" w:color="auto"/>
        <w:bottom w:val="none" w:sz="0" w:space="0" w:color="auto"/>
        <w:right w:val="none" w:sz="0" w:space="0" w:color="auto"/>
      </w:divBdr>
    </w:div>
    <w:div w:id="657149754">
      <w:bodyDiv w:val="1"/>
      <w:marLeft w:val="0"/>
      <w:marRight w:val="0"/>
      <w:marTop w:val="0"/>
      <w:marBottom w:val="0"/>
      <w:divBdr>
        <w:top w:val="none" w:sz="0" w:space="0" w:color="auto"/>
        <w:left w:val="none" w:sz="0" w:space="0" w:color="auto"/>
        <w:bottom w:val="none" w:sz="0" w:space="0" w:color="auto"/>
        <w:right w:val="none" w:sz="0" w:space="0" w:color="auto"/>
      </w:divBdr>
    </w:div>
    <w:div w:id="667290960">
      <w:bodyDiv w:val="1"/>
      <w:marLeft w:val="0"/>
      <w:marRight w:val="0"/>
      <w:marTop w:val="0"/>
      <w:marBottom w:val="0"/>
      <w:divBdr>
        <w:top w:val="none" w:sz="0" w:space="0" w:color="auto"/>
        <w:left w:val="none" w:sz="0" w:space="0" w:color="auto"/>
        <w:bottom w:val="none" w:sz="0" w:space="0" w:color="auto"/>
        <w:right w:val="none" w:sz="0" w:space="0" w:color="auto"/>
      </w:divBdr>
    </w:div>
    <w:div w:id="850493437">
      <w:bodyDiv w:val="1"/>
      <w:marLeft w:val="0"/>
      <w:marRight w:val="0"/>
      <w:marTop w:val="0"/>
      <w:marBottom w:val="0"/>
      <w:divBdr>
        <w:top w:val="none" w:sz="0" w:space="0" w:color="auto"/>
        <w:left w:val="none" w:sz="0" w:space="0" w:color="auto"/>
        <w:bottom w:val="none" w:sz="0" w:space="0" w:color="auto"/>
        <w:right w:val="none" w:sz="0" w:space="0" w:color="auto"/>
      </w:divBdr>
    </w:div>
    <w:div w:id="881863465">
      <w:bodyDiv w:val="1"/>
      <w:marLeft w:val="0"/>
      <w:marRight w:val="0"/>
      <w:marTop w:val="0"/>
      <w:marBottom w:val="0"/>
      <w:divBdr>
        <w:top w:val="none" w:sz="0" w:space="0" w:color="auto"/>
        <w:left w:val="none" w:sz="0" w:space="0" w:color="auto"/>
        <w:bottom w:val="none" w:sz="0" w:space="0" w:color="auto"/>
        <w:right w:val="none" w:sz="0" w:space="0" w:color="auto"/>
      </w:divBdr>
    </w:div>
    <w:div w:id="942305751">
      <w:bodyDiv w:val="1"/>
      <w:marLeft w:val="0"/>
      <w:marRight w:val="0"/>
      <w:marTop w:val="0"/>
      <w:marBottom w:val="0"/>
      <w:divBdr>
        <w:top w:val="none" w:sz="0" w:space="0" w:color="auto"/>
        <w:left w:val="none" w:sz="0" w:space="0" w:color="auto"/>
        <w:bottom w:val="none" w:sz="0" w:space="0" w:color="auto"/>
        <w:right w:val="none" w:sz="0" w:space="0" w:color="auto"/>
      </w:divBdr>
    </w:div>
    <w:div w:id="976178727">
      <w:bodyDiv w:val="1"/>
      <w:marLeft w:val="0"/>
      <w:marRight w:val="0"/>
      <w:marTop w:val="0"/>
      <w:marBottom w:val="0"/>
      <w:divBdr>
        <w:top w:val="none" w:sz="0" w:space="0" w:color="auto"/>
        <w:left w:val="none" w:sz="0" w:space="0" w:color="auto"/>
        <w:bottom w:val="none" w:sz="0" w:space="0" w:color="auto"/>
        <w:right w:val="none" w:sz="0" w:space="0" w:color="auto"/>
      </w:divBdr>
    </w:div>
    <w:div w:id="1128549912">
      <w:bodyDiv w:val="1"/>
      <w:marLeft w:val="0"/>
      <w:marRight w:val="0"/>
      <w:marTop w:val="0"/>
      <w:marBottom w:val="0"/>
      <w:divBdr>
        <w:top w:val="none" w:sz="0" w:space="0" w:color="auto"/>
        <w:left w:val="none" w:sz="0" w:space="0" w:color="auto"/>
        <w:bottom w:val="none" w:sz="0" w:space="0" w:color="auto"/>
        <w:right w:val="none" w:sz="0" w:space="0" w:color="auto"/>
      </w:divBdr>
    </w:div>
    <w:div w:id="1129392782">
      <w:bodyDiv w:val="1"/>
      <w:marLeft w:val="0"/>
      <w:marRight w:val="0"/>
      <w:marTop w:val="0"/>
      <w:marBottom w:val="0"/>
      <w:divBdr>
        <w:top w:val="none" w:sz="0" w:space="0" w:color="auto"/>
        <w:left w:val="none" w:sz="0" w:space="0" w:color="auto"/>
        <w:bottom w:val="none" w:sz="0" w:space="0" w:color="auto"/>
        <w:right w:val="none" w:sz="0" w:space="0" w:color="auto"/>
      </w:divBdr>
    </w:div>
    <w:div w:id="1181090816">
      <w:bodyDiv w:val="1"/>
      <w:marLeft w:val="0"/>
      <w:marRight w:val="0"/>
      <w:marTop w:val="0"/>
      <w:marBottom w:val="0"/>
      <w:divBdr>
        <w:top w:val="none" w:sz="0" w:space="0" w:color="auto"/>
        <w:left w:val="none" w:sz="0" w:space="0" w:color="auto"/>
        <w:bottom w:val="none" w:sz="0" w:space="0" w:color="auto"/>
        <w:right w:val="none" w:sz="0" w:space="0" w:color="auto"/>
      </w:divBdr>
    </w:div>
    <w:div w:id="1228299841">
      <w:bodyDiv w:val="1"/>
      <w:marLeft w:val="0"/>
      <w:marRight w:val="0"/>
      <w:marTop w:val="0"/>
      <w:marBottom w:val="0"/>
      <w:divBdr>
        <w:top w:val="none" w:sz="0" w:space="0" w:color="auto"/>
        <w:left w:val="none" w:sz="0" w:space="0" w:color="auto"/>
        <w:bottom w:val="none" w:sz="0" w:space="0" w:color="auto"/>
        <w:right w:val="none" w:sz="0" w:space="0" w:color="auto"/>
      </w:divBdr>
    </w:div>
    <w:div w:id="1276793589">
      <w:bodyDiv w:val="1"/>
      <w:marLeft w:val="0"/>
      <w:marRight w:val="0"/>
      <w:marTop w:val="0"/>
      <w:marBottom w:val="0"/>
      <w:divBdr>
        <w:top w:val="none" w:sz="0" w:space="0" w:color="auto"/>
        <w:left w:val="none" w:sz="0" w:space="0" w:color="auto"/>
        <w:bottom w:val="none" w:sz="0" w:space="0" w:color="auto"/>
        <w:right w:val="none" w:sz="0" w:space="0" w:color="auto"/>
      </w:divBdr>
    </w:div>
    <w:div w:id="1290555861">
      <w:bodyDiv w:val="1"/>
      <w:marLeft w:val="0"/>
      <w:marRight w:val="0"/>
      <w:marTop w:val="0"/>
      <w:marBottom w:val="0"/>
      <w:divBdr>
        <w:top w:val="none" w:sz="0" w:space="0" w:color="auto"/>
        <w:left w:val="none" w:sz="0" w:space="0" w:color="auto"/>
        <w:bottom w:val="none" w:sz="0" w:space="0" w:color="auto"/>
        <w:right w:val="none" w:sz="0" w:space="0" w:color="auto"/>
      </w:divBdr>
    </w:div>
    <w:div w:id="1485270883">
      <w:bodyDiv w:val="1"/>
      <w:marLeft w:val="0"/>
      <w:marRight w:val="0"/>
      <w:marTop w:val="0"/>
      <w:marBottom w:val="0"/>
      <w:divBdr>
        <w:top w:val="none" w:sz="0" w:space="0" w:color="auto"/>
        <w:left w:val="none" w:sz="0" w:space="0" w:color="auto"/>
        <w:bottom w:val="none" w:sz="0" w:space="0" w:color="auto"/>
        <w:right w:val="none" w:sz="0" w:space="0" w:color="auto"/>
      </w:divBdr>
    </w:div>
    <w:div w:id="1647932820">
      <w:bodyDiv w:val="1"/>
      <w:marLeft w:val="0"/>
      <w:marRight w:val="0"/>
      <w:marTop w:val="0"/>
      <w:marBottom w:val="0"/>
      <w:divBdr>
        <w:top w:val="none" w:sz="0" w:space="0" w:color="auto"/>
        <w:left w:val="none" w:sz="0" w:space="0" w:color="auto"/>
        <w:bottom w:val="none" w:sz="0" w:space="0" w:color="auto"/>
        <w:right w:val="none" w:sz="0" w:space="0" w:color="auto"/>
      </w:divBdr>
    </w:div>
    <w:div w:id="1757745020">
      <w:bodyDiv w:val="1"/>
      <w:marLeft w:val="0"/>
      <w:marRight w:val="0"/>
      <w:marTop w:val="0"/>
      <w:marBottom w:val="0"/>
      <w:divBdr>
        <w:top w:val="none" w:sz="0" w:space="0" w:color="auto"/>
        <w:left w:val="none" w:sz="0" w:space="0" w:color="auto"/>
        <w:bottom w:val="none" w:sz="0" w:space="0" w:color="auto"/>
        <w:right w:val="none" w:sz="0" w:space="0" w:color="auto"/>
      </w:divBdr>
    </w:div>
    <w:div w:id="1838184514">
      <w:bodyDiv w:val="1"/>
      <w:marLeft w:val="0"/>
      <w:marRight w:val="0"/>
      <w:marTop w:val="0"/>
      <w:marBottom w:val="0"/>
      <w:divBdr>
        <w:top w:val="none" w:sz="0" w:space="0" w:color="auto"/>
        <w:left w:val="none" w:sz="0" w:space="0" w:color="auto"/>
        <w:bottom w:val="none" w:sz="0" w:space="0" w:color="auto"/>
        <w:right w:val="none" w:sz="0" w:space="0" w:color="auto"/>
      </w:divBdr>
    </w:div>
    <w:div w:id="1856530188">
      <w:bodyDiv w:val="1"/>
      <w:marLeft w:val="0"/>
      <w:marRight w:val="0"/>
      <w:marTop w:val="0"/>
      <w:marBottom w:val="0"/>
      <w:divBdr>
        <w:top w:val="none" w:sz="0" w:space="0" w:color="auto"/>
        <w:left w:val="none" w:sz="0" w:space="0" w:color="auto"/>
        <w:bottom w:val="none" w:sz="0" w:space="0" w:color="auto"/>
        <w:right w:val="none" w:sz="0" w:space="0" w:color="auto"/>
      </w:divBdr>
    </w:div>
    <w:div w:id="2019841142">
      <w:bodyDiv w:val="1"/>
      <w:marLeft w:val="0"/>
      <w:marRight w:val="0"/>
      <w:marTop w:val="0"/>
      <w:marBottom w:val="0"/>
      <w:divBdr>
        <w:top w:val="none" w:sz="0" w:space="0" w:color="auto"/>
        <w:left w:val="none" w:sz="0" w:space="0" w:color="auto"/>
        <w:bottom w:val="none" w:sz="0" w:space="0" w:color="auto"/>
        <w:right w:val="none" w:sz="0" w:space="0" w:color="auto"/>
      </w:divBdr>
    </w:div>
    <w:div w:id="211609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lanie.poinard@cea.fr"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3C-Fournisseur_GRE@cea.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teven.yhuel@cea.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nzo.scheiwe@cea.fr"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DD74E-F4CF-4686-995C-FDE012254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16</Pages>
  <Words>6121</Words>
  <Characters>35002</Characters>
  <Application>Microsoft Office Word</Application>
  <DocSecurity>0</DocSecurity>
  <Lines>291</Lines>
  <Paragraphs>82</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41041</CharactersWithSpaces>
  <SharedDoc>false</SharedDoc>
  <HLinks>
    <vt:vector size="138" baseType="variant">
      <vt:variant>
        <vt:i4>5701708</vt:i4>
      </vt:variant>
      <vt:variant>
        <vt:i4>165</vt:i4>
      </vt:variant>
      <vt:variant>
        <vt:i4>0</vt:i4>
      </vt:variant>
      <vt:variant>
        <vt:i4>5</vt:i4>
      </vt:variant>
      <vt:variant>
        <vt:lpwstr>http://www.risquesprofessionnels.ameli.fr/statistiques-et-analyse/sinistralite-atmp.html</vt:lpwstr>
      </vt:variant>
      <vt:variant>
        <vt:lpwstr/>
      </vt:variant>
      <vt:variant>
        <vt:i4>1310770</vt:i4>
      </vt:variant>
      <vt:variant>
        <vt:i4>128</vt:i4>
      </vt:variant>
      <vt:variant>
        <vt:i4>0</vt:i4>
      </vt:variant>
      <vt:variant>
        <vt:i4>5</vt:i4>
      </vt:variant>
      <vt:variant>
        <vt:lpwstr/>
      </vt:variant>
      <vt:variant>
        <vt:lpwstr>_Toc347222477</vt:lpwstr>
      </vt:variant>
      <vt:variant>
        <vt:i4>1310770</vt:i4>
      </vt:variant>
      <vt:variant>
        <vt:i4>122</vt:i4>
      </vt:variant>
      <vt:variant>
        <vt:i4>0</vt:i4>
      </vt:variant>
      <vt:variant>
        <vt:i4>5</vt:i4>
      </vt:variant>
      <vt:variant>
        <vt:lpwstr/>
      </vt:variant>
      <vt:variant>
        <vt:lpwstr>_Toc347222476</vt:lpwstr>
      </vt:variant>
      <vt:variant>
        <vt:i4>1310770</vt:i4>
      </vt:variant>
      <vt:variant>
        <vt:i4>116</vt:i4>
      </vt:variant>
      <vt:variant>
        <vt:i4>0</vt:i4>
      </vt:variant>
      <vt:variant>
        <vt:i4>5</vt:i4>
      </vt:variant>
      <vt:variant>
        <vt:lpwstr/>
      </vt:variant>
      <vt:variant>
        <vt:lpwstr>_Toc347222475</vt:lpwstr>
      </vt:variant>
      <vt:variant>
        <vt:i4>1310770</vt:i4>
      </vt:variant>
      <vt:variant>
        <vt:i4>110</vt:i4>
      </vt:variant>
      <vt:variant>
        <vt:i4>0</vt:i4>
      </vt:variant>
      <vt:variant>
        <vt:i4>5</vt:i4>
      </vt:variant>
      <vt:variant>
        <vt:lpwstr/>
      </vt:variant>
      <vt:variant>
        <vt:lpwstr>_Toc347222474</vt:lpwstr>
      </vt:variant>
      <vt:variant>
        <vt:i4>1310770</vt:i4>
      </vt:variant>
      <vt:variant>
        <vt:i4>104</vt:i4>
      </vt:variant>
      <vt:variant>
        <vt:i4>0</vt:i4>
      </vt:variant>
      <vt:variant>
        <vt:i4>5</vt:i4>
      </vt:variant>
      <vt:variant>
        <vt:lpwstr/>
      </vt:variant>
      <vt:variant>
        <vt:lpwstr>_Toc347222473</vt:lpwstr>
      </vt:variant>
      <vt:variant>
        <vt:i4>1310770</vt:i4>
      </vt:variant>
      <vt:variant>
        <vt:i4>98</vt:i4>
      </vt:variant>
      <vt:variant>
        <vt:i4>0</vt:i4>
      </vt:variant>
      <vt:variant>
        <vt:i4>5</vt:i4>
      </vt:variant>
      <vt:variant>
        <vt:lpwstr/>
      </vt:variant>
      <vt:variant>
        <vt:lpwstr>_Toc347222472</vt:lpwstr>
      </vt:variant>
      <vt:variant>
        <vt:i4>1310770</vt:i4>
      </vt:variant>
      <vt:variant>
        <vt:i4>92</vt:i4>
      </vt:variant>
      <vt:variant>
        <vt:i4>0</vt:i4>
      </vt:variant>
      <vt:variant>
        <vt:i4>5</vt:i4>
      </vt:variant>
      <vt:variant>
        <vt:lpwstr/>
      </vt:variant>
      <vt:variant>
        <vt:lpwstr>_Toc347222471</vt:lpwstr>
      </vt:variant>
      <vt:variant>
        <vt:i4>1310770</vt:i4>
      </vt:variant>
      <vt:variant>
        <vt:i4>86</vt:i4>
      </vt:variant>
      <vt:variant>
        <vt:i4>0</vt:i4>
      </vt:variant>
      <vt:variant>
        <vt:i4>5</vt:i4>
      </vt:variant>
      <vt:variant>
        <vt:lpwstr/>
      </vt:variant>
      <vt:variant>
        <vt:lpwstr>_Toc347222470</vt:lpwstr>
      </vt:variant>
      <vt:variant>
        <vt:i4>1376306</vt:i4>
      </vt:variant>
      <vt:variant>
        <vt:i4>80</vt:i4>
      </vt:variant>
      <vt:variant>
        <vt:i4>0</vt:i4>
      </vt:variant>
      <vt:variant>
        <vt:i4>5</vt:i4>
      </vt:variant>
      <vt:variant>
        <vt:lpwstr/>
      </vt:variant>
      <vt:variant>
        <vt:lpwstr>_Toc347222469</vt:lpwstr>
      </vt:variant>
      <vt:variant>
        <vt:i4>1376306</vt:i4>
      </vt:variant>
      <vt:variant>
        <vt:i4>74</vt:i4>
      </vt:variant>
      <vt:variant>
        <vt:i4>0</vt:i4>
      </vt:variant>
      <vt:variant>
        <vt:i4>5</vt:i4>
      </vt:variant>
      <vt:variant>
        <vt:lpwstr/>
      </vt:variant>
      <vt:variant>
        <vt:lpwstr>_Toc347222468</vt:lpwstr>
      </vt:variant>
      <vt:variant>
        <vt:i4>1376306</vt:i4>
      </vt:variant>
      <vt:variant>
        <vt:i4>68</vt:i4>
      </vt:variant>
      <vt:variant>
        <vt:i4>0</vt:i4>
      </vt:variant>
      <vt:variant>
        <vt:i4>5</vt:i4>
      </vt:variant>
      <vt:variant>
        <vt:lpwstr/>
      </vt:variant>
      <vt:variant>
        <vt:lpwstr>_Toc347222467</vt:lpwstr>
      </vt:variant>
      <vt:variant>
        <vt:i4>1376306</vt:i4>
      </vt:variant>
      <vt:variant>
        <vt:i4>62</vt:i4>
      </vt:variant>
      <vt:variant>
        <vt:i4>0</vt:i4>
      </vt:variant>
      <vt:variant>
        <vt:i4>5</vt:i4>
      </vt:variant>
      <vt:variant>
        <vt:lpwstr/>
      </vt:variant>
      <vt:variant>
        <vt:lpwstr>_Toc347222466</vt:lpwstr>
      </vt:variant>
      <vt:variant>
        <vt:i4>1376306</vt:i4>
      </vt:variant>
      <vt:variant>
        <vt:i4>56</vt:i4>
      </vt:variant>
      <vt:variant>
        <vt:i4>0</vt:i4>
      </vt:variant>
      <vt:variant>
        <vt:i4>5</vt:i4>
      </vt:variant>
      <vt:variant>
        <vt:lpwstr/>
      </vt:variant>
      <vt:variant>
        <vt:lpwstr>_Toc347222465</vt:lpwstr>
      </vt:variant>
      <vt:variant>
        <vt:i4>1376306</vt:i4>
      </vt:variant>
      <vt:variant>
        <vt:i4>50</vt:i4>
      </vt:variant>
      <vt:variant>
        <vt:i4>0</vt:i4>
      </vt:variant>
      <vt:variant>
        <vt:i4>5</vt:i4>
      </vt:variant>
      <vt:variant>
        <vt:lpwstr/>
      </vt:variant>
      <vt:variant>
        <vt:lpwstr>_Toc347222464</vt:lpwstr>
      </vt:variant>
      <vt:variant>
        <vt:i4>1376306</vt:i4>
      </vt:variant>
      <vt:variant>
        <vt:i4>44</vt:i4>
      </vt:variant>
      <vt:variant>
        <vt:i4>0</vt:i4>
      </vt:variant>
      <vt:variant>
        <vt:i4>5</vt:i4>
      </vt:variant>
      <vt:variant>
        <vt:lpwstr/>
      </vt:variant>
      <vt:variant>
        <vt:lpwstr>_Toc347222463</vt:lpwstr>
      </vt:variant>
      <vt:variant>
        <vt:i4>1376306</vt:i4>
      </vt:variant>
      <vt:variant>
        <vt:i4>38</vt:i4>
      </vt:variant>
      <vt:variant>
        <vt:i4>0</vt:i4>
      </vt:variant>
      <vt:variant>
        <vt:i4>5</vt:i4>
      </vt:variant>
      <vt:variant>
        <vt:lpwstr/>
      </vt:variant>
      <vt:variant>
        <vt:lpwstr>_Toc347222462</vt:lpwstr>
      </vt:variant>
      <vt:variant>
        <vt:i4>1376306</vt:i4>
      </vt:variant>
      <vt:variant>
        <vt:i4>32</vt:i4>
      </vt:variant>
      <vt:variant>
        <vt:i4>0</vt:i4>
      </vt:variant>
      <vt:variant>
        <vt:i4>5</vt:i4>
      </vt:variant>
      <vt:variant>
        <vt:lpwstr/>
      </vt:variant>
      <vt:variant>
        <vt:lpwstr>_Toc347222461</vt:lpwstr>
      </vt:variant>
      <vt:variant>
        <vt:i4>1376306</vt:i4>
      </vt:variant>
      <vt:variant>
        <vt:i4>26</vt:i4>
      </vt:variant>
      <vt:variant>
        <vt:i4>0</vt:i4>
      </vt:variant>
      <vt:variant>
        <vt:i4>5</vt:i4>
      </vt:variant>
      <vt:variant>
        <vt:lpwstr/>
      </vt:variant>
      <vt:variant>
        <vt:lpwstr>_Toc347222460</vt:lpwstr>
      </vt:variant>
      <vt:variant>
        <vt:i4>1441842</vt:i4>
      </vt:variant>
      <vt:variant>
        <vt:i4>20</vt:i4>
      </vt:variant>
      <vt:variant>
        <vt:i4>0</vt:i4>
      </vt:variant>
      <vt:variant>
        <vt:i4>5</vt:i4>
      </vt:variant>
      <vt:variant>
        <vt:lpwstr/>
      </vt:variant>
      <vt:variant>
        <vt:lpwstr>_Toc347222459</vt:lpwstr>
      </vt:variant>
      <vt:variant>
        <vt:i4>1441842</vt:i4>
      </vt:variant>
      <vt:variant>
        <vt:i4>14</vt:i4>
      </vt:variant>
      <vt:variant>
        <vt:i4>0</vt:i4>
      </vt:variant>
      <vt:variant>
        <vt:i4>5</vt:i4>
      </vt:variant>
      <vt:variant>
        <vt:lpwstr/>
      </vt:variant>
      <vt:variant>
        <vt:lpwstr>_Toc347222458</vt:lpwstr>
      </vt:variant>
      <vt:variant>
        <vt:i4>1441842</vt:i4>
      </vt:variant>
      <vt:variant>
        <vt:i4>8</vt:i4>
      </vt:variant>
      <vt:variant>
        <vt:i4>0</vt:i4>
      </vt:variant>
      <vt:variant>
        <vt:i4>5</vt:i4>
      </vt:variant>
      <vt:variant>
        <vt:lpwstr/>
      </vt:variant>
      <vt:variant>
        <vt:lpwstr>_Toc347222457</vt:lpwstr>
      </vt:variant>
      <vt:variant>
        <vt:i4>1441842</vt:i4>
      </vt:variant>
      <vt:variant>
        <vt:i4>2</vt:i4>
      </vt:variant>
      <vt:variant>
        <vt:i4>0</vt:i4>
      </vt:variant>
      <vt:variant>
        <vt:i4>5</vt:i4>
      </vt:variant>
      <vt:variant>
        <vt:lpwstr/>
      </vt:variant>
      <vt:variant>
        <vt:lpwstr>_Toc347222456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SCHEIWE Enzo</cp:lastModifiedBy>
  <cp:revision>45</cp:revision>
  <cp:lastPrinted>2009-03-17T08:13:00Z</cp:lastPrinted>
  <dcterms:created xsi:type="dcterms:W3CDTF">2022-05-31T06:39:00Z</dcterms:created>
  <dcterms:modified xsi:type="dcterms:W3CDTF">2026-01-13T13:21:00Z</dcterms:modified>
</cp:coreProperties>
</file>